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C6BC4" w14:textId="101F6EF7" w:rsidR="004231D4" w:rsidRDefault="004231D4" w:rsidP="004231D4">
      <w:pPr>
        <w:pStyle w:val="CRCoverPage"/>
        <w:tabs>
          <w:tab w:val="right" w:pos="9639"/>
        </w:tabs>
        <w:spacing w:after="0"/>
        <w:rPr>
          <w:b/>
          <w:i/>
          <w:noProof/>
          <w:sz w:val="28"/>
        </w:rPr>
      </w:pPr>
      <w:r>
        <w:rPr>
          <w:b/>
          <w:noProof/>
          <w:sz w:val="24"/>
        </w:rPr>
        <w:t>3GPP TSG-CT WG4 Me</w:t>
      </w:r>
      <w:bookmarkStart w:id="0" w:name="_GoBack"/>
      <w:bookmarkEnd w:id="0"/>
      <w:r>
        <w:rPr>
          <w:b/>
          <w:noProof/>
          <w:sz w:val="24"/>
        </w:rPr>
        <w:t>eting #96</w:t>
      </w:r>
      <w:r>
        <w:rPr>
          <w:b/>
          <w:i/>
          <w:noProof/>
          <w:sz w:val="28"/>
        </w:rPr>
        <w:tab/>
      </w:r>
      <w:r>
        <w:rPr>
          <w:b/>
          <w:noProof/>
          <w:sz w:val="24"/>
        </w:rPr>
        <w:t>C4-200</w:t>
      </w:r>
      <w:r>
        <w:rPr>
          <w:b/>
          <w:noProof/>
          <w:sz w:val="24"/>
        </w:rPr>
        <w:t>528</w:t>
      </w:r>
    </w:p>
    <w:p w14:paraId="58BF44FF" w14:textId="77777777" w:rsidR="004231D4" w:rsidRDefault="004231D4" w:rsidP="004231D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677FB7B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F35366">
              <w:rPr>
                <w:b/>
                <w:noProof/>
                <w:sz w:val="28"/>
              </w:rPr>
              <w:t>73</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64CDD1BB" w:rsidR="001E41F3" w:rsidRPr="00410371" w:rsidRDefault="00CB2D76" w:rsidP="00547111">
            <w:pPr>
              <w:pStyle w:val="CRCoverPage"/>
              <w:spacing w:after="0"/>
              <w:rPr>
                <w:noProof/>
              </w:rPr>
            </w:pPr>
            <w:r>
              <w:rPr>
                <w:b/>
                <w:noProof/>
                <w:sz w:val="28"/>
              </w:rPr>
              <w:t>0028</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4E930082" w:rsidR="001E41F3" w:rsidRPr="00410371" w:rsidRDefault="004231D4" w:rsidP="00E13F3D">
            <w:pPr>
              <w:pStyle w:val="CRCoverPage"/>
              <w:spacing w:after="0"/>
              <w:jc w:val="center"/>
              <w:rPr>
                <w:b/>
                <w:noProof/>
              </w:rPr>
            </w:pPr>
            <w:r>
              <w:rPr>
                <w:b/>
                <w:noProof/>
                <w:sz w:val="28"/>
              </w:rPr>
              <w:t>2</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0223C86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16.1.0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710AABFE" w:rsidR="001E41F3" w:rsidRDefault="00F35366">
            <w:pPr>
              <w:pStyle w:val="CRCoverPage"/>
              <w:spacing w:after="0"/>
              <w:ind w:left="100"/>
              <w:rPr>
                <w:noProof/>
              </w:rPr>
            </w:pPr>
            <w:r>
              <w:t xml:space="preserve">Inter-PLMN communication using 3gpp-Sbi-Target-apiRoot </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337823CD" w:rsidR="001E41F3" w:rsidRDefault="00F35366">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17955975" w:rsidR="001E41F3" w:rsidRDefault="00CB2D76"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FE8CF" w14:textId="66EA571D" w:rsidR="007D78D5" w:rsidRDefault="00AB665B" w:rsidP="007D78D5">
            <w:pPr>
              <w:pStyle w:val="CRCoverPage"/>
              <w:spacing w:after="0"/>
              <w:ind w:left="100"/>
              <w:rPr>
                <w:noProof/>
              </w:rPr>
            </w:pPr>
            <w:r>
              <w:rPr>
                <w:noProof/>
              </w:rPr>
              <w:t xml:space="preserve">From Rel-16 onwards, </w:t>
            </w:r>
            <w:r w:rsidR="007D78D5">
              <w:rPr>
                <w:noProof/>
              </w:rPr>
              <w:t>TLS protection between the SEPP and NFs within a PLMN may rely on using telescopic FQDN or the 3gpp-Sbi-Target-apiRoot (see clause 6.1.4.3 of TS 29.500). This needs to be reflected in TS 29.573.</w:t>
            </w:r>
          </w:p>
          <w:p w14:paraId="471CD371" w14:textId="37E88312" w:rsidR="00386050" w:rsidRDefault="00386050" w:rsidP="007D78D5">
            <w:pPr>
              <w:pStyle w:val="CRCoverPage"/>
              <w:spacing w:after="0"/>
              <w:ind w:left="100"/>
              <w:rPr>
                <w:noProof/>
              </w:rPr>
            </w:pPr>
          </w:p>
          <w:p w14:paraId="6DF92E64" w14:textId="2BAF1868" w:rsidR="00386050" w:rsidRDefault="00386050" w:rsidP="007D78D5">
            <w:pPr>
              <w:pStyle w:val="CRCoverPage"/>
              <w:spacing w:after="0"/>
              <w:ind w:left="100"/>
              <w:rPr>
                <w:noProof/>
              </w:rPr>
            </w:pPr>
            <w:r>
              <w:rPr>
                <w:noProof/>
              </w:rPr>
              <w:t xml:space="preserve">Also step 1 of </w:t>
            </w:r>
            <w:r>
              <w:rPr>
                <w:rFonts w:hint="eastAsia"/>
              </w:rPr>
              <w:t>F</w:t>
            </w:r>
            <w:r>
              <w:t>igure C.3.2-1 mistakenly refers to "TLS" instead of "PRINS".</w:t>
            </w:r>
          </w:p>
          <w:p w14:paraId="544D6000" w14:textId="15917D8E" w:rsidR="00E251DC" w:rsidRDefault="00E251DC" w:rsidP="00E251DC">
            <w:pPr>
              <w:pStyle w:val="CRCoverPage"/>
              <w:spacing w:after="0"/>
              <w:ind w:left="100"/>
              <w:rPr>
                <w:noProof/>
              </w:rPr>
            </w:pPr>
            <w:r>
              <w:rPr>
                <w:noProof/>
              </w:rPr>
              <w:t xml:space="preserve"> </w:t>
            </w: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15F62" w14:textId="77777777" w:rsidR="00E251DC" w:rsidRDefault="00AB665B">
            <w:pPr>
              <w:pStyle w:val="CRCoverPage"/>
              <w:spacing w:after="0"/>
              <w:ind w:left="100"/>
              <w:rPr>
                <w:noProof/>
              </w:rPr>
            </w:pPr>
            <w:r>
              <w:rPr>
                <w:noProof/>
              </w:rPr>
              <w:t xml:space="preserve">New call flows are described for inter-PLMN communication using 3gpp-Sbi-Target-apiRoot. </w:t>
            </w:r>
          </w:p>
          <w:p w14:paraId="78645FF8" w14:textId="77777777" w:rsidR="00386050" w:rsidRDefault="00386050">
            <w:pPr>
              <w:pStyle w:val="CRCoverPage"/>
              <w:spacing w:after="0"/>
              <w:ind w:left="100"/>
              <w:rPr>
                <w:noProof/>
              </w:rPr>
            </w:pPr>
          </w:p>
          <w:p w14:paraId="5A3D9792" w14:textId="4A348BE2" w:rsidR="00386050" w:rsidRDefault="00386050">
            <w:pPr>
              <w:pStyle w:val="CRCoverPage"/>
              <w:spacing w:after="0"/>
              <w:ind w:left="100"/>
            </w:pPr>
            <w:r>
              <w:rPr>
                <w:noProof/>
              </w:rPr>
              <w:t xml:space="preserve">Step 1 of </w:t>
            </w:r>
            <w:r>
              <w:rPr>
                <w:rFonts w:hint="eastAsia"/>
              </w:rPr>
              <w:t>F</w:t>
            </w:r>
            <w:r>
              <w:t>igure C.3.2-1 is corrected to refer to "PRINS".</w:t>
            </w:r>
          </w:p>
          <w:p w14:paraId="26D92D6B" w14:textId="40F6E1B4" w:rsidR="00386050" w:rsidRDefault="00386050">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35C5235C" w:rsidR="001E41F3" w:rsidRDefault="00386050">
            <w:pPr>
              <w:pStyle w:val="CRCoverPage"/>
              <w:spacing w:after="0"/>
              <w:ind w:left="100"/>
              <w:rPr>
                <w:noProof/>
              </w:rPr>
            </w:pPr>
            <w:r>
              <w:rPr>
                <w:noProof/>
              </w:rPr>
              <w:t>Incomplete specification</w:t>
            </w:r>
            <w:r w:rsidR="00BF2B89">
              <w:rPr>
                <w:noProof/>
              </w:rPr>
              <w:t xml:space="preserve"> </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75AF338D" w:rsidR="001E41F3" w:rsidRDefault="00386050">
            <w:pPr>
              <w:pStyle w:val="CRCoverPage"/>
              <w:spacing w:after="0"/>
              <w:ind w:left="100"/>
              <w:rPr>
                <w:noProof/>
              </w:rPr>
            </w:pPr>
            <w:r>
              <w:rPr>
                <w:noProof/>
              </w:rPr>
              <w:t>5.4.1, C.1, C.2.2, C.3.2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7E99959D" w:rsidR="001E41F3" w:rsidRDefault="00C256BB">
            <w:pPr>
              <w:pStyle w:val="CRCoverPage"/>
              <w:spacing w:after="0"/>
              <w:ind w:left="100"/>
              <w:rPr>
                <w:noProof/>
              </w:rPr>
            </w:pPr>
            <w:r>
              <w:rPr>
                <w:noProof/>
              </w:rPr>
              <w:t xml:space="preserve">This CR </w:t>
            </w:r>
            <w:r w:rsidR="00386050">
              <w:rPr>
                <w:noProof/>
              </w:rPr>
              <w:t>does not require changes</w:t>
            </w:r>
            <w:r>
              <w:rPr>
                <w:noProof/>
              </w:rPr>
              <w:t xml:space="preserve"> to the OpenAPI specification file</w:t>
            </w:r>
            <w:r w:rsidR="00386050">
              <w:rPr>
                <w:noProof/>
              </w:rPr>
              <w:t>.</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6211CA" w14:textId="77777777" w:rsidR="007D78D5" w:rsidRDefault="007D78D5" w:rsidP="007D78D5">
      <w:pPr>
        <w:pStyle w:val="Heading3"/>
      </w:pPr>
      <w:bookmarkStart w:id="3" w:name="_Toc20152342"/>
      <w:r>
        <w:rPr>
          <w:rFonts w:hint="eastAsia"/>
        </w:rPr>
        <w:t>5.</w:t>
      </w:r>
      <w:r>
        <w:t>4</w:t>
      </w:r>
      <w:r>
        <w:rPr>
          <w:rFonts w:hint="eastAsia"/>
        </w:rPr>
        <w:t>.1</w:t>
      </w:r>
      <w:r>
        <w:rPr>
          <w:rFonts w:hint="eastAsia"/>
        </w:rPr>
        <w:tab/>
      </w:r>
      <w:r>
        <w:t>General</w:t>
      </w:r>
      <w:bookmarkEnd w:id="3"/>
    </w:p>
    <w:p w14:paraId="1A5134FF" w14:textId="0D1EFAFF" w:rsidR="007D78D5" w:rsidRDefault="007D78D5" w:rsidP="007D78D5">
      <w:r>
        <w:rPr>
          <w:rFonts w:hint="eastAsia"/>
        </w:rPr>
        <w:t xml:space="preserve">The </w:t>
      </w:r>
      <w:proofErr w:type="spellStart"/>
      <w:r>
        <w:t>Nsepp_Telescopic_FQDN_Mapping</w:t>
      </w:r>
      <w:proofErr w:type="spellEnd"/>
      <w:r>
        <w:t xml:space="preserve"> service</w:t>
      </w:r>
      <w:r>
        <w:rPr>
          <w:rFonts w:hint="eastAsia"/>
        </w:rPr>
        <w:t xml:space="preserve"> is used </w:t>
      </w:r>
      <w:r>
        <w:t>between any Network Function and the SEPPs in the same PLMN</w:t>
      </w:r>
      <w:ins w:id="4" w:author="Bruno Landais" w:date="2019-12-19T09:00:00Z">
        <w:r>
          <w:t xml:space="preserve">, </w:t>
        </w:r>
      </w:ins>
      <w:ins w:id="5" w:author="Bruno Landais" w:date="2019-12-19T11:25:00Z">
        <w:r w:rsidR="00CE2C67">
          <w:t>if</w:t>
        </w:r>
      </w:ins>
      <w:ins w:id="6" w:author="Bruno Landais" w:date="2019-12-19T09:00:00Z">
        <w:r>
          <w:t xml:space="preserve"> </w:t>
        </w:r>
      </w:ins>
      <w:ins w:id="7" w:author="Bruno Landais" w:date="2019-12-19T09:01:00Z">
        <w:r>
          <w:t xml:space="preserve">TLS protection between the </w:t>
        </w:r>
      </w:ins>
      <w:ins w:id="8" w:author="Bruno Landais" w:date="2019-12-19T09:02:00Z">
        <w:r w:rsidR="00787D92">
          <w:t xml:space="preserve">Network Function and the SEPP </w:t>
        </w:r>
      </w:ins>
      <w:ins w:id="9" w:author="Bruno Landais" w:date="2019-12-19T09:04:00Z">
        <w:r w:rsidR="00787D92">
          <w:t xml:space="preserve">relies on </w:t>
        </w:r>
      </w:ins>
      <w:ins w:id="10" w:author="Bruno Landais" w:date="2019-12-19T09:02:00Z">
        <w:r w:rsidR="00787D92">
          <w:t>us</w:t>
        </w:r>
      </w:ins>
      <w:ins w:id="11" w:author="Bruno Landais" w:date="2019-12-19T09:04:00Z">
        <w:r w:rsidR="00787D92">
          <w:t>ing</w:t>
        </w:r>
      </w:ins>
      <w:ins w:id="12" w:author="Bruno Landais" w:date="2019-12-19T09:02:00Z">
        <w:r w:rsidR="00787D92">
          <w:t xml:space="preserve"> telescopic FQDN</w:t>
        </w:r>
      </w:ins>
      <w:ins w:id="13" w:author="Bruno Landais" w:date="2019-12-19T09:06:00Z">
        <w:r w:rsidR="00787D92">
          <w:t xml:space="preserve">. </w:t>
        </w:r>
        <w:proofErr w:type="spellStart"/>
        <w:r w:rsidR="00787D92">
          <w:t>S</w:t>
        </w:r>
      </w:ins>
      <w:ins w:id="14" w:author="Bruno Landais" w:date="2019-12-19T09:04:00Z">
        <w:r w:rsidR="00787D92">
          <w:t>ee</w:t>
        </w:r>
      </w:ins>
      <w:del w:id="15" w:author="Bruno Landais" w:date="2019-12-19T09:06:00Z">
        <w:r w:rsidDel="00787D92">
          <w:delText>. See</w:delText>
        </w:r>
      </w:del>
      <w:ins w:id="16" w:author="Bruno Landais" w:date="2019-12-19T09:06:00Z">
        <w:r w:rsidR="00787D92">
          <w:t>clause</w:t>
        </w:r>
        <w:proofErr w:type="spellEnd"/>
        <w:r w:rsidR="00787D92">
          <w:t xml:space="preserve"> 28.5.2 of</w:t>
        </w:r>
      </w:ins>
      <w:r>
        <w:t xml:space="preserve"> 3GPP TS 23.003 [19] </w:t>
      </w:r>
      <w:ins w:id="17" w:author="Bruno Landais" w:date="2019-12-19T11:26:00Z">
        <w:r w:rsidR="00CE2C67">
          <w:t xml:space="preserve">and clause 6.1.4.3 of 3GPP TS 29.500 [4]) </w:t>
        </w:r>
      </w:ins>
      <w:del w:id="18" w:author="Bruno Landais" w:date="2019-12-19T09:06:00Z">
        <w:r w:rsidDel="00787D92">
          <w:delText>cla</w:delText>
        </w:r>
      </w:del>
      <w:del w:id="19" w:author="Bruno Landais" w:date="2019-12-19T09:07:00Z">
        <w:r w:rsidDel="00787D92">
          <w:delText xml:space="preserve">use 28.5.2 </w:delText>
        </w:r>
      </w:del>
      <w:r>
        <w:t xml:space="preserve">for </w:t>
      </w:r>
      <w:del w:id="20" w:author="Bruno Landais" w:date="2019-12-19T09:07:00Z">
        <w:r w:rsidDel="00787D92">
          <w:delText>a description</w:delText>
        </w:r>
      </w:del>
      <w:ins w:id="21" w:author="Bruno Landais" w:date="2019-12-19T09:07:00Z">
        <w:r w:rsidR="00787D92">
          <w:t>the definition and use</w:t>
        </w:r>
      </w:ins>
      <w:r>
        <w:t xml:space="preserve"> of </w:t>
      </w:r>
      <w:del w:id="22" w:author="Bruno Landais" w:date="2019-12-19T09:07:00Z">
        <w:r w:rsidDel="00787D92">
          <w:delText xml:space="preserve">the </w:delText>
        </w:r>
      </w:del>
      <w:r>
        <w:t>Telescopic FQDN.</w:t>
      </w:r>
    </w:p>
    <w:p w14:paraId="71408875" w14:textId="69918A54" w:rsidR="00A14606" w:rsidRDefault="00A14606" w:rsidP="000A1D16"/>
    <w:p w14:paraId="0B21850E" w14:textId="608D0805" w:rsidR="001910AA" w:rsidRPr="006B5418" w:rsidRDefault="001910AA" w:rsidP="00191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A34A62" w14:textId="77777777" w:rsidR="007D78D5" w:rsidRDefault="007D78D5" w:rsidP="007D78D5">
      <w:pPr>
        <w:pStyle w:val="Heading8"/>
      </w:pPr>
      <w:bookmarkStart w:id="23" w:name="_Toc20152485"/>
      <w:r>
        <w:t>Annex C</w:t>
      </w:r>
      <w:r w:rsidRPr="004D3578">
        <w:t xml:space="preserve"> (informative):</w:t>
      </w:r>
      <w:r w:rsidRPr="004D3578">
        <w:br/>
      </w:r>
      <w:r>
        <w:t>End to end call flows when SEPP is on path</w:t>
      </w:r>
      <w:bookmarkEnd w:id="23"/>
    </w:p>
    <w:p w14:paraId="32694CB9" w14:textId="77777777" w:rsidR="007D78D5" w:rsidRDefault="007D78D5" w:rsidP="007D78D5">
      <w:pPr>
        <w:pStyle w:val="Heading2"/>
        <w:rPr>
          <w:noProof/>
        </w:rPr>
      </w:pPr>
      <w:bookmarkStart w:id="24" w:name="_Toc20152486"/>
      <w:r>
        <w:rPr>
          <w:noProof/>
        </w:rPr>
        <w:t>C.1</w:t>
      </w:r>
      <w:r>
        <w:rPr>
          <w:noProof/>
        </w:rPr>
        <w:tab/>
        <w:t>General</w:t>
      </w:r>
      <w:bookmarkEnd w:id="24"/>
    </w:p>
    <w:p w14:paraId="0CB114C0" w14:textId="396C6299" w:rsidR="007D78D5" w:rsidRDefault="007D78D5" w:rsidP="007D78D5">
      <w:pPr>
        <w:rPr>
          <w:noProof/>
        </w:rPr>
      </w:pPr>
      <w:r>
        <w:rPr>
          <w:rFonts w:hint="eastAsia"/>
          <w:noProof/>
        </w:rPr>
        <w:t>This Annex provides an informative reference for how the end to end call flow works when the NF service consumer and the NF service producer are in different PLMN</w:t>
      </w:r>
      <w:ins w:id="25" w:author="Bruno Landais" w:date="2019-12-19T09:08:00Z">
        <w:r w:rsidR="001E1690">
          <w:rPr>
            <w:noProof/>
          </w:rPr>
          <w:t>s</w:t>
        </w:r>
      </w:ins>
      <w:r>
        <w:rPr>
          <w:rFonts w:hint="eastAsia"/>
          <w:noProof/>
        </w:rPr>
        <w:t xml:space="preserve"> and SEPP is involved on pat</w:t>
      </w:r>
      <w:r>
        <w:rPr>
          <w:noProof/>
        </w:rPr>
        <w:t>h.</w:t>
      </w:r>
    </w:p>
    <w:p w14:paraId="0075BE6E" w14:textId="0E0F65F5" w:rsidR="007D78D5" w:rsidRDefault="007D78D5" w:rsidP="007D78D5">
      <w:r>
        <w:rPr>
          <w:rFonts w:hint="eastAsia"/>
        </w:rPr>
        <w:t xml:space="preserve">The following clauses explain how the HTTP messages are forwarded between NF services in two PLMNs via </w:t>
      </w:r>
      <w:r>
        <w:t>the SEPP. In these clauses, the following aspects are not shown to avoid cluttering of the figures and procedure</w:t>
      </w:r>
      <w:ins w:id="26" w:author="Bruno Landais" w:date="2019-12-19T09:08:00Z">
        <w:r w:rsidR="001E1690">
          <w:t>:</w:t>
        </w:r>
      </w:ins>
    </w:p>
    <w:p w14:paraId="401729AC" w14:textId="4D00421B" w:rsidR="007D78D5" w:rsidRDefault="007D78D5" w:rsidP="007D78D5">
      <w:pPr>
        <w:pStyle w:val="B1"/>
      </w:pPr>
      <w:r>
        <w:rPr>
          <w:rFonts w:hint="eastAsia"/>
        </w:rPr>
        <w:t>-</w:t>
      </w:r>
      <w:r>
        <w:rPr>
          <w:rFonts w:hint="eastAsia"/>
        </w:rPr>
        <w:tab/>
        <w:t xml:space="preserve">Resolution of FQDN into an </w:t>
      </w:r>
      <w:r>
        <w:t>IP address using DNS. TCP / TLS connection for sending the HTTP/2 messages is initiated towards the IP address obtained from DNS resolution.</w:t>
      </w:r>
    </w:p>
    <w:p w14:paraId="3DDC52E7" w14:textId="3278F350" w:rsidR="00547EC6" w:rsidRDefault="00233BC3" w:rsidP="00547EC6">
      <w:pPr>
        <w:rPr>
          <w:ins w:id="27" w:author="Bruno Landais" w:date="2019-12-19T09:11:00Z"/>
        </w:rPr>
      </w:pPr>
      <w:ins w:id="28" w:author="Bruno Landais" w:date="2019-12-19T09:11:00Z">
        <w:r>
          <w:t xml:space="preserve">When https URI </w:t>
        </w:r>
      </w:ins>
      <w:ins w:id="29" w:author="Bruno Landais" w:date="2019-12-19T09:12:00Z">
        <w:r>
          <w:t xml:space="preserve">scheme is used, </w:t>
        </w:r>
      </w:ins>
      <w:ins w:id="30" w:author="Bruno Landais" w:date="2019-12-19T09:11:00Z">
        <w:r w:rsidR="00547EC6">
          <w:t xml:space="preserve">TLS protection between the Network Function and the SEPP </w:t>
        </w:r>
      </w:ins>
      <w:ins w:id="31" w:author="Bruno Landais" w:date="2019-12-19T09:12:00Z">
        <w:r>
          <w:t xml:space="preserve">may </w:t>
        </w:r>
      </w:ins>
      <w:ins w:id="32" w:author="Bruno Landais" w:date="2019-12-19T09:11:00Z">
        <w:r w:rsidR="00547EC6">
          <w:t>rel</w:t>
        </w:r>
      </w:ins>
      <w:ins w:id="33" w:author="Bruno Landais" w:date="2019-12-19T09:12:00Z">
        <w:r>
          <w:t>y</w:t>
        </w:r>
      </w:ins>
      <w:ins w:id="34" w:author="Bruno Landais" w:date="2019-12-19T09:11:00Z">
        <w:r w:rsidR="00547EC6">
          <w:t xml:space="preserve"> on using telescopic FQDN</w:t>
        </w:r>
      </w:ins>
      <w:ins w:id="35" w:author="Bruno Landais" w:date="2019-12-19T09:12:00Z">
        <w:r>
          <w:t xml:space="preserve"> or 3gpp-Sbi-Target-apiRoot</w:t>
        </w:r>
      </w:ins>
      <w:ins w:id="36" w:author="Bruno Landais" w:date="2019-12-19T09:11:00Z">
        <w:r w:rsidR="00547EC6">
          <w:t>. See clause 6.1.4.3 of 3GPP TS 29.500 [4]</w:t>
        </w:r>
      </w:ins>
      <w:ins w:id="37" w:author="Bruno Landais" w:date="2019-12-19T09:12:00Z">
        <w:r>
          <w:t>.</w:t>
        </w:r>
      </w:ins>
    </w:p>
    <w:p w14:paraId="1DF4E977" w14:textId="088E5469" w:rsidR="001E1690" w:rsidRDefault="001E1690" w:rsidP="007D78D5">
      <w:pPr>
        <w:pStyle w:val="B1"/>
      </w:pPr>
    </w:p>
    <w:p w14:paraId="32103CF3" w14:textId="77777777" w:rsidR="001E1690" w:rsidRPr="006B5418" w:rsidRDefault="001E1690" w:rsidP="001E1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68FAA" w14:textId="77777777" w:rsidR="007D78D5" w:rsidRDefault="007D78D5" w:rsidP="007D78D5">
      <w:pPr>
        <w:pStyle w:val="Heading2"/>
      </w:pPr>
      <w:bookmarkStart w:id="38" w:name="_Toc20152487"/>
      <w:r>
        <w:t>C</w:t>
      </w:r>
      <w:r>
        <w:rPr>
          <w:rFonts w:hint="eastAsia"/>
        </w:rPr>
        <w:t>.2</w:t>
      </w:r>
      <w:r>
        <w:rPr>
          <w:rFonts w:hint="eastAsia"/>
        </w:rPr>
        <w:tab/>
      </w:r>
      <w:r>
        <w:t>TLS security between SEPPs</w:t>
      </w:r>
      <w:bookmarkEnd w:id="38"/>
    </w:p>
    <w:p w14:paraId="104C337D" w14:textId="7D94E6F6" w:rsidR="007D78D5" w:rsidRDefault="007D78D5" w:rsidP="007D78D5">
      <w:pPr>
        <w:pStyle w:val="Heading3"/>
        <w:rPr>
          <w:ins w:id="39" w:author="Bruno Landais" w:date="2019-12-19T09:13:00Z"/>
        </w:rPr>
      </w:pPr>
      <w:bookmarkStart w:id="40" w:name="_Toc20152489"/>
      <w:r>
        <w:t>C.2.2</w:t>
      </w:r>
      <w:r>
        <w:tab/>
        <w:t>When https URI scheme is used</w:t>
      </w:r>
      <w:bookmarkEnd w:id="40"/>
    </w:p>
    <w:p w14:paraId="546D5949" w14:textId="6B7A8C6C" w:rsidR="00233BC3" w:rsidRPr="00233BC3" w:rsidRDefault="00233BC3">
      <w:pPr>
        <w:pStyle w:val="Heading4"/>
        <w:pPrChange w:id="41" w:author="Bruno Landais" w:date="2019-12-19T09:14:00Z">
          <w:pPr>
            <w:pStyle w:val="Heading3"/>
          </w:pPr>
        </w:pPrChange>
      </w:pPr>
      <w:ins w:id="42" w:author="Bruno Landais" w:date="2019-12-19T09:13:00Z">
        <w:r>
          <w:t>C.2.2</w:t>
        </w:r>
      </w:ins>
      <w:ins w:id="43" w:author="Bruno Landais" w:date="2019-12-19T09:14:00Z">
        <w:r>
          <w:t>.1</w:t>
        </w:r>
      </w:ins>
      <w:ins w:id="44" w:author="Bruno Landais" w:date="2019-12-19T09:13:00Z">
        <w:r>
          <w:tab/>
        </w:r>
      </w:ins>
      <w:ins w:id="45" w:author="Bruno Landais" w:date="2019-12-19T09:14:00Z">
        <w:r>
          <w:t>General</w:t>
        </w:r>
      </w:ins>
    </w:p>
    <w:p w14:paraId="565FF31D" w14:textId="20EBB95F" w:rsidR="007D78D5" w:rsidRDefault="007D78D5" w:rsidP="007D78D5">
      <w:r>
        <w:rPr>
          <w:rFonts w:hint="eastAsia"/>
        </w:rPr>
        <w:t>The following figure</w:t>
      </w:r>
      <w:ins w:id="46" w:author="Bruno Landais" w:date="2019-12-19T09:14:00Z">
        <w:r w:rsidR="00233BC3">
          <w:t>s</w:t>
        </w:r>
      </w:ins>
      <w:r>
        <w:rPr>
          <w:rFonts w:hint="eastAsia"/>
        </w:rPr>
        <w:t xml:space="preserve"> show</w:t>
      </w:r>
      <w:del w:id="47" w:author="Bruno Landais" w:date="2019-12-19T09:14:00Z">
        <w:r w:rsidDel="00233BC3">
          <w:rPr>
            <w:rFonts w:hint="eastAsia"/>
          </w:rPr>
          <w:delText>s</w:delText>
        </w:r>
      </w:del>
      <w:r>
        <w:rPr>
          <w:rFonts w:hint="eastAsia"/>
        </w:rPr>
        <w:t xml:space="preserve"> the end to end call flow between an NF service consumer and a NF service producer in different PLMNs when</w:t>
      </w:r>
      <w:r>
        <w:t>:</w:t>
      </w:r>
    </w:p>
    <w:p w14:paraId="39FE7BEC" w14:textId="77777777" w:rsidR="007D78D5" w:rsidRDefault="007D78D5" w:rsidP="007D78D5">
      <w:pPr>
        <w:pStyle w:val="B1"/>
      </w:pPr>
      <w:r>
        <w:t>-</w:t>
      </w:r>
      <w:r>
        <w:tab/>
      </w:r>
      <w:r>
        <w:rPr>
          <w:rFonts w:hint="eastAsia"/>
        </w:rPr>
        <w:t>the SEPP in each PLMN acts as a security proxy</w:t>
      </w:r>
      <w:r>
        <w:t>;</w:t>
      </w:r>
    </w:p>
    <w:p w14:paraId="72E4E526" w14:textId="77777777" w:rsidR="007D78D5" w:rsidRDefault="007D78D5" w:rsidP="007D78D5">
      <w:pPr>
        <w:pStyle w:val="B1"/>
      </w:pPr>
      <w:r>
        <w:t>-</w:t>
      </w:r>
      <w:r>
        <w:tab/>
        <w:t xml:space="preserve">the </w:t>
      </w:r>
      <w:r>
        <w:rPr>
          <w:rFonts w:hint="eastAsia"/>
        </w:rPr>
        <w:t xml:space="preserve">negotiated </w:t>
      </w:r>
      <w:r>
        <w:t>security policy between the SEPPs is TLS;</w:t>
      </w:r>
    </w:p>
    <w:p w14:paraId="5237C988" w14:textId="0E333972" w:rsidR="007D78D5" w:rsidRDefault="007D78D5" w:rsidP="007D78D5">
      <w:pPr>
        <w:pStyle w:val="B1"/>
      </w:pPr>
      <w:r>
        <w:t>-</w:t>
      </w:r>
      <w:r>
        <w:tab/>
        <w:t xml:space="preserve">"https" scheme URI is used between the NF service consumer and NF service producer; </w:t>
      </w:r>
      <w:del w:id="48" w:author="Bruno Landais" w:date="2019-12-19T09:14:00Z">
        <w:r w:rsidDel="00233BC3">
          <w:delText>and</w:delText>
        </w:r>
      </w:del>
    </w:p>
    <w:p w14:paraId="5BC3B12A" w14:textId="77777777" w:rsidR="00233BC3" w:rsidRDefault="007D78D5" w:rsidP="007D78D5">
      <w:pPr>
        <w:pStyle w:val="B1"/>
        <w:rPr>
          <w:ins w:id="49" w:author="Bruno Landais" w:date="2019-12-19T09:14:00Z"/>
        </w:rPr>
      </w:pPr>
      <w:r>
        <w:t>-</w:t>
      </w:r>
      <w:r>
        <w:tab/>
        <w:t>"https" scheme URI is used for accessing NRF's NF discovery service</w:t>
      </w:r>
      <w:ins w:id="50" w:author="Bruno Landais" w:date="2019-12-19T09:14:00Z">
        <w:r w:rsidR="00233BC3">
          <w:t>; and</w:t>
        </w:r>
      </w:ins>
    </w:p>
    <w:p w14:paraId="413B4172" w14:textId="4C814B6F" w:rsidR="007D78D5" w:rsidRDefault="00233BC3" w:rsidP="007D78D5">
      <w:pPr>
        <w:pStyle w:val="B1"/>
        <w:rPr>
          <w:ins w:id="51" w:author="Bruno Landais" w:date="2019-12-19T09:14:00Z"/>
        </w:rPr>
      </w:pPr>
      <w:ins w:id="52" w:author="Bruno Landais" w:date="2019-12-19T09:14:00Z">
        <w:r>
          <w:t>-</w:t>
        </w:r>
        <w:r>
          <w:tab/>
          <w:t xml:space="preserve">TLS protection between </w:t>
        </w:r>
      </w:ins>
      <w:ins w:id="53" w:author="Bruno Landais" w:date="2019-12-19T09:15:00Z">
        <w:r>
          <w:t>NF and SEPP relies on using telescopic FQDN or 3gpp-Sbi-Target-apiRoot</w:t>
        </w:r>
      </w:ins>
      <w:r w:rsidR="007D78D5">
        <w:t>.</w:t>
      </w:r>
    </w:p>
    <w:p w14:paraId="3C5AD7B1" w14:textId="205255CB" w:rsidR="00233BC3" w:rsidRDefault="00233BC3" w:rsidP="00233BC3">
      <w:pPr>
        <w:pStyle w:val="Heading4"/>
        <w:rPr>
          <w:ins w:id="54" w:author="Bruno Landais" w:date="2019-12-19T09:14:00Z"/>
        </w:rPr>
      </w:pPr>
      <w:ins w:id="55" w:author="Bruno Landais" w:date="2019-12-19T09:14:00Z">
        <w:r>
          <w:t>C.2.2.2</w:t>
        </w:r>
        <w:r>
          <w:tab/>
          <w:t>With TLS protection between NF and SEPP relying on telescopic FQDN</w:t>
        </w:r>
      </w:ins>
    </w:p>
    <w:p w14:paraId="29C66D46" w14:textId="77777777" w:rsidR="00233BC3" w:rsidRDefault="00233BC3" w:rsidP="007D78D5">
      <w:pPr>
        <w:pStyle w:val="B1"/>
      </w:pPr>
    </w:p>
    <w:p w14:paraId="194A807E" w14:textId="77777777" w:rsidR="007D78D5" w:rsidRPr="00A56504" w:rsidRDefault="007D78D5" w:rsidP="007D78D5">
      <w:pPr>
        <w:pStyle w:val="B1"/>
      </w:pPr>
    </w:p>
    <w:p w14:paraId="5A301F97" w14:textId="77777777" w:rsidR="007D78D5" w:rsidRDefault="007D78D5" w:rsidP="007D78D5">
      <w:pPr>
        <w:pStyle w:val="TH"/>
      </w:pPr>
      <w:r>
        <w:object w:dxaOrig="11436" w:dyaOrig="16512" w14:anchorId="78CE8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698.5pt" o:ole="">
            <v:imagedata r:id="rId17" o:title=""/>
          </v:shape>
          <o:OLEObject Type="Embed" ProgID="Visio.Drawing.15" ShapeID="_x0000_i1025" DrawAspect="Content" ObjectID="_1642346858" r:id="rId18"/>
        </w:object>
      </w:r>
    </w:p>
    <w:p w14:paraId="0338B814" w14:textId="0F70151B" w:rsidR="007D78D5" w:rsidRDefault="007D78D5" w:rsidP="007D78D5">
      <w:pPr>
        <w:pStyle w:val="TF"/>
      </w:pPr>
      <w:r>
        <w:rPr>
          <w:rFonts w:hint="eastAsia"/>
        </w:rPr>
        <w:lastRenderedPageBreak/>
        <w:t>F</w:t>
      </w:r>
      <w:r>
        <w:t>igure C.2.2</w:t>
      </w:r>
      <w:ins w:id="56" w:author="Bruno Landais" w:date="2019-12-19T09:17:00Z">
        <w:r w:rsidR="00233BC3">
          <w:t>.2</w:t>
        </w:r>
      </w:ins>
      <w:r>
        <w:t>-1 End to end call flow when https scheme URI is used</w:t>
      </w:r>
      <w:ins w:id="57" w:author="Bruno Landais" w:date="2019-12-19T09:44:00Z">
        <w:r w:rsidR="00797430">
          <w:t>,</w:t>
        </w:r>
      </w:ins>
      <w:r>
        <w:t xml:space="preserve"> </w:t>
      </w:r>
      <w:ins w:id="58" w:author="Bruno Landais" w:date="2019-12-19T09:44:00Z">
        <w:r w:rsidR="00797430">
          <w:t xml:space="preserve">telescopic FQDNs are used between NF and SEPP </w:t>
        </w:r>
      </w:ins>
      <w:r>
        <w:t>and TLS security is used between SEPPs</w:t>
      </w:r>
    </w:p>
    <w:p w14:paraId="31FA9109" w14:textId="77777777" w:rsidR="007D78D5" w:rsidRDefault="007D78D5" w:rsidP="007D78D5">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749AE1D5" w14:textId="77777777" w:rsidR="007D78D5" w:rsidRDefault="007D78D5" w:rsidP="007D78D5">
      <w:pPr>
        <w:pStyle w:val="B1"/>
      </w:pPr>
      <w:r>
        <w:t>2.</w:t>
      </w:r>
      <w:r>
        <w:tab/>
        <w:t>A TLS connection is setup between the c-SEPP and the p-SEPP for N32-f forwarding.</w:t>
      </w:r>
    </w:p>
    <w:p w14:paraId="74D697DF" w14:textId="77777777" w:rsidR="007D78D5" w:rsidRDefault="007D78D5" w:rsidP="007D78D5">
      <w:pPr>
        <w:pStyle w:val="B1"/>
      </w:pPr>
      <w:r>
        <w:t>3.</w:t>
      </w:r>
      <w:r>
        <w:tab/>
        <w:t xml:space="preserve">Before the NF service consumer starts using the API of the NF service producer it needs to discover the NF service profile of the producer by querying the NRF. The NF service consumer uses "https" scheme URI to access the </w:t>
      </w:r>
      <w:proofErr w:type="spellStart"/>
      <w:r>
        <w:t>Nnrf_NFDiscovery</w:t>
      </w:r>
      <w:proofErr w:type="spellEnd"/>
      <w:r>
        <w:t xml:space="preserve"> service. This implies that the NF service consumer sets up a TLS connection to the c-NRF and then sends the HTTP request over the TLS connection to the c-NRF.</w:t>
      </w:r>
    </w:p>
    <w:p w14:paraId="678D2AA3" w14:textId="174DE098" w:rsidR="007D78D5" w:rsidRPr="00264F7B" w:rsidRDefault="007D78D5" w:rsidP="007D78D5">
      <w:pPr>
        <w:pStyle w:val="B1"/>
      </w:pPr>
      <w:r>
        <w:t xml:space="preserve">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w:t>
      </w:r>
      <w:proofErr w:type="gramStart"/>
      <w:r>
        <w:t>has to</w:t>
      </w:r>
      <w:proofErr w:type="gramEnd"/>
      <w:r>
        <w:t xml:space="preserve"> verify that the certificate presented by the endpoint of the TLS connection bel</w:t>
      </w:r>
      <w:ins w:id="59" w:author="Bruno Landais" w:date="2019-12-19T09:48:00Z">
        <w:r w:rsidR="00797430">
          <w:t>o</w:t>
        </w:r>
      </w:ins>
      <w:r>
        <w:t>ngs to the authoritative server of the p-NRF, a telescopic FQDN with wildcarded certificate scheme mechanism is specified in 3GPP TS 33.501 [</w:t>
      </w:r>
      <w:r w:rsidRPr="00264F7B">
        <w:t>6]. The c-NRF is configured with the telescopic FQDN of the p-NRF with the telescopic FQDN having the FQDN of the c-SEPP as the trailing part. The c-NRF sets up a TLS connection with the authoritative server for the telescopic FQDN (i.e. the c-SEPP).</w:t>
      </w:r>
    </w:p>
    <w:p w14:paraId="2DA9AD52" w14:textId="77777777" w:rsidR="007D78D5" w:rsidRPr="00264F7B" w:rsidRDefault="007D78D5" w:rsidP="007D78D5">
      <w:pPr>
        <w:pStyle w:val="B1"/>
      </w:pPr>
      <w:r w:rsidRPr="00264F7B">
        <w:t>5.</w:t>
      </w:r>
      <w:r w:rsidRPr="00264F7B">
        <w:tab/>
        <w:t>The c-NRF forwards the NF discovery request in this TLS connection.</w:t>
      </w:r>
    </w:p>
    <w:p w14:paraId="616AF12A" w14:textId="77777777" w:rsidR="007D78D5" w:rsidRPr="00264F7B" w:rsidRDefault="007D78D5" w:rsidP="007D78D5">
      <w:pPr>
        <w:pStyle w:val="B1"/>
      </w:pPr>
      <w:r w:rsidRPr="00264F7B">
        <w:t>6.</w:t>
      </w:r>
      <w:r w:rsidRPr="00264F7B">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14:paraId="5EB2B1F2" w14:textId="77777777" w:rsidR="007D78D5" w:rsidRPr="00264F7B" w:rsidRDefault="007D78D5" w:rsidP="007D78D5">
      <w:pPr>
        <w:pStyle w:val="B1"/>
      </w:pPr>
      <w:r w:rsidRPr="00264F7B">
        <w:t>7.</w:t>
      </w:r>
      <w:r w:rsidRPr="00264F7B">
        <w:tab/>
        <w:t xml:space="preserve">The p-SEPP extracts the HTTP message received on the TLS connection, replaces the label part of the </w:t>
      </w:r>
      <w:proofErr w:type="spellStart"/>
      <w:r w:rsidRPr="00264F7B">
        <w:t>the</w:t>
      </w:r>
      <w:proofErr w:type="spellEnd"/>
      <w:r w:rsidRPr="00264F7B">
        <w:t xml:space="preserve"> telescopic FQDN in the request URI to the URI of the p-NRF's NF discovery service and then seeing that the URI scheme of the NF discovery service of the p-NRF is "https", the p-SEPP sets up a TLS connection with the p-NRF.</w:t>
      </w:r>
    </w:p>
    <w:p w14:paraId="08617B04" w14:textId="77777777" w:rsidR="007D78D5" w:rsidRPr="00264F7B" w:rsidRDefault="007D78D5" w:rsidP="007D78D5">
      <w:pPr>
        <w:pStyle w:val="B1"/>
      </w:pPr>
      <w:r w:rsidRPr="00264F7B">
        <w:t>8.</w:t>
      </w:r>
      <w:r w:rsidRPr="00264F7B">
        <w:tab/>
        <w:t>The p-SEPP forwards the NF discovery request to the p-NRF.</w:t>
      </w:r>
    </w:p>
    <w:p w14:paraId="1EB903B9" w14:textId="77777777" w:rsidR="007D78D5" w:rsidRPr="00264F7B" w:rsidRDefault="007D78D5" w:rsidP="007D78D5">
      <w:pPr>
        <w:pStyle w:val="B1"/>
      </w:pPr>
      <w:r w:rsidRPr="00264F7B">
        <w:t>9.</w:t>
      </w:r>
      <w:r w:rsidRPr="00264F7B">
        <w:tab/>
        <w:t>The p-NRF sends the NF discovery response within the TLS connection. The NF service profile contains service URI with "https" scheme. The FQDN of the NF service is an inter PLMN FQDN.</w:t>
      </w:r>
    </w:p>
    <w:p w14:paraId="3AD09DAF" w14:textId="77777777" w:rsidR="007D78D5" w:rsidRPr="00264F7B" w:rsidRDefault="007D78D5" w:rsidP="007D78D5">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14:paraId="703E155E" w14:textId="77777777" w:rsidR="007D78D5" w:rsidRDefault="007D78D5" w:rsidP="007D78D5">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proofErr w:type="gramStart"/>
      <w:r w:rsidRPr="00264F7B">
        <w:t>it's</w:t>
      </w:r>
      <w:proofErr w:type="spellEnd"/>
      <w:proofErr w:type="gramEnd"/>
      <w:r w:rsidRPr="00264F7B">
        <w:t xml:space="preserve"> own significance. The p-SEPP re-maps the label in step 16.</w:t>
      </w:r>
    </w:p>
    <w:p w14:paraId="18C6AC57" w14:textId="77777777" w:rsidR="007D78D5" w:rsidRDefault="007D78D5" w:rsidP="007D78D5">
      <w:pPr>
        <w:pStyle w:val="B1"/>
      </w:pPr>
      <w:r>
        <w:t>12.</w:t>
      </w:r>
      <w:r>
        <w:tab/>
        <w:t>The c-SEPP then forwards the NF discovery response to c-NRF, with the NF service profile containing the telescopic FQDN.</w:t>
      </w:r>
    </w:p>
    <w:p w14:paraId="18CE3C61" w14:textId="77777777" w:rsidR="007D78D5" w:rsidRDefault="007D78D5" w:rsidP="007D78D5">
      <w:pPr>
        <w:pStyle w:val="B1"/>
      </w:pPr>
      <w:r>
        <w:t>13.</w:t>
      </w:r>
      <w:r>
        <w:tab/>
        <w:t>The c-NRF sends the NF discovery response to NF service consumer.</w:t>
      </w:r>
    </w:p>
    <w:p w14:paraId="3AEF269C" w14:textId="77777777" w:rsidR="007D78D5" w:rsidRDefault="007D78D5" w:rsidP="007D78D5">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14:paraId="03A9128E" w14:textId="77777777" w:rsidR="007D78D5" w:rsidRPr="00D40BF2" w:rsidRDefault="007D78D5" w:rsidP="007D78D5">
      <w:pPr>
        <w:pStyle w:val="B1"/>
      </w:pPr>
      <w:r>
        <w:t>15.</w:t>
      </w:r>
      <w:r>
        <w:tab/>
        <w:t>The NF service consumer sends the HTTP service request within the TLS connection to the c-SEPP.</w:t>
      </w:r>
    </w:p>
    <w:p w14:paraId="083989F0" w14:textId="77777777" w:rsidR="007D78D5" w:rsidRDefault="007D78D5" w:rsidP="007D78D5">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14:paraId="226D6015" w14:textId="77777777" w:rsidR="007D78D5" w:rsidRPr="00FD1226" w:rsidRDefault="007D78D5" w:rsidP="007D78D5">
      <w:pPr>
        <w:pStyle w:val="B1"/>
      </w:pPr>
      <w:r>
        <w:lastRenderedPageBreak/>
        <w:t>17.</w:t>
      </w:r>
      <w:r>
        <w:tab/>
        <w:t xml:space="preserve">The p-SEPP extracts the HTTP message received on the TLS connection, replaces the label part of the </w:t>
      </w:r>
      <w:proofErr w:type="spellStart"/>
      <w:r>
        <w:t>the</w:t>
      </w:r>
      <w:proofErr w:type="spellEnd"/>
      <w:r>
        <w:t xml:space="preserve"> telescopic FQDN in the request URI to the URI of the NF service producer and then seeing that the URI scheme of the NF service producer 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590BB954" w14:textId="77777777" w:rsidR="007D78D5" w:rsidRDefault="007D78D5" w:rsidP="007D78D5">
      <w:pPr>
        <w:pStyle w:val="B1"/>
      </w:pPr>
      <w:r>
        <w:t>18.</w:t>
      </w:r>
      <w:r>
        <w:tab/>
        <w:t>The p-SEPP forwards the HTTP request to the NF service producer.</w:t>
      </w:r>
    </w:p>
    <w:p w14:paraId="31D1B218" w14:textId="77777777" w:rsidR="007D78D5" w:rsidRDefault="007D78D5" w:rsidP="007D78D5">
      <w:pPr>
        <w:pStyle w:val="B1"/>
      </w:pPr>
      <w:r>
        <w:t>19.</w:t>
      </w:r>
      <w:r>
        <w:tab/>
        <w:t xml:space="preserve">The NF service producer sends the HTTP response within the TLS connection. </w:t>
      </w:r>
    </w:p>
    <w:p w14:paraId="54AA0FBE" w14:textId="77777777" w:rsidR="007D78D5" w:rsidRDefault="007D78D5" w:rsidP="007D78D5">
      <w:pPr>
        <w:pStyle w:val="B1"/>
      </w:pPr>
      <w:r>
        <w:t>20.</w:t>
      </w:r>
      <w:r>
        <w:tab/>
        <w:t>The p-SEPP forwards the HTTP response within TLS tunnel setup in step 2 to the c-SEPP.</w:t>
      </w:r>
    </w:p>
    <w:p w14:paraId="1B2AE1BD" w14:textId="1FBA7BFF" w:rsidR="007D78D5" w:rsidRDefault="007D78D5" w:rsidP="007D78D5">
      <w:pPr>
        <w:pStyle w:val="B1"/>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p>
    <w:p w14:paraId="5033AC5E" w14:textId="15516548" w:rsidR="008314AA" w:rsidRDefault="008314AA" w:rsidP="007D78D5">
      <w:pPr>
        <w:pStyle w:val="B1"/>
      </w:pPr>
    </w:p>
    <w:p w14:paraId="1EF12BCF" w14:textId="77777777" w:rsidR="008314AA" w:rsidRPr="006B5418" w:rsidRDefault="008314AA" w:rsidP="00831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2FD69" w14:textId="581B677C" w:rsidR="00233BC3" w:rsidRDefault="00233BC3" w:rsidP="00233BC3">
      <w:pPr>
        <w:pStyle w:val="Heading4"/>
        <w:rPr>
          <w:ins w:id="60" w:author="Bruno Landais" w:date="2019-12-19T09:15:00Z"/>
        </w:rPr>
      </w:pPr>
      <w:bookmarkStart w:id="61" w:name="_Hlk27645054"/>
      <w:ins w:id="62" w:author="Bruno Landais" w:date="2019-12-19T09:15:00Z">
        <w:r>
          <w:lastRenderedPageBreak/>
          <w:t>C.2.2.3</w:t>
        </w:r>
        <w:r>
          <w:tab/>
          <w:t xml:space="preserve">With TLS protection between NF and SEPP relying on </w:t>
        </w:r>
      </w:ins>
      <w:ins w:id="63" w:author="Bruno Landais" w:date="2019-12-19T09:16:00Z">
        <w:r>
          <w:t>3gpp-Sbi-Target-apiRoot</w:t>
        </w:r>
      </w:ins>
    </w:p>
    <w:p w14:paraId="4A9BA408" w14:textId="75409B7C" w:rsidR="00233BC3" w:rsidRDefault="007955A5" w:rsidP="00233BC3">
      <w:pPr>
        <w:pStyle w:val="TH"/>
        <w:rPr>
          <w:ins w:id="64" w:author="Bruno Landais" w:date="2019-12-19T09:16:00Z"/>
        </w:rPr>
      </w:pPr>
      <w:ins w:id="65" w:author="Bruno Landais" w:date="2019-12-19T09:16:00Z">
        <w:r>
          <w:object w:dxaOrig="11441" w:dyaOrig="16521" w14:anchorId="49F156CC">
            <v:shape id="_x0000_i1026" type="#_x0000_t75" style="width:483pt;height:699pt" o:ole="">
              <v:imagedata r:id="rId19" o:title=""/>
            </v:shape>
            <o:OLEObject Type="Embed" ProgID="Visio.Drawing.15" ShapeID="_x0000_i1026" DrawAspect="Content" ObjectID="_1642346859" r:id="rId20"/>
          </w:object>
        </w:r>
      </w:ins>
    </w:p>
    <w:p w14:paraId="4FF0A22B" w14:textId="615C7038" w:rsidR="00233BC3" w:rsidRDefault="00233BC3" w:rsidP="00233BC3">
      <w:pPr>
        <w:pStyle w:val="TF"/>
        <w:rPr>
          <w:ins w:id="66" w:author="Bruno Landais" w:date="2019-12-19T09:16:00Z"/>
        </w:rPr>
      </w:pPr>
      <w:ins w:id="67" w:author="Bruno Landais" w:date="2019-12-19T09:16:00Z">
        <w:r>
          <w:rPr>
            <w:rFonts w:hint="eastAsia"/>
          </w:rPr>
          <w:lastRenderedPageBreak/>
          <w:t>F</w:t>
        </w:r>
        <w:r>
          <w:t>igure C.2.2</w:t>
        </w:r>
      </w:ins>
      <w:ins w:id="68" w:author="Bruno Landais" w:date="2019-12-19T09:42:00Z">
        <w:r w:rsidR="00324D41">
          <w:t>.3</w:t>
        </w:r>
      </w:ins>
      <w:ins w:id="69" w:author="Bruno Landais" w:date="2019-12-19T09:16:00Z">
        <w:r>
          <w:t>-1 End to end call flow when https scheme URI is used</w:t>
        </w:r>
      </w:ins>
      <w:ins w:id="70" w:author="Bruno Landais" w:date="2019-12-19T09:45:00Z">
        <w:r w:rsidR="00797430">
          <w:t>,</w:t>
        </w:r>
        <w:r w:rsidR="00797430" w:rsidRPr="00797430">
          <w:t xml:space="preserve"> </w:t>
        </w:r>
        <w:r w:rsidR="00797430">
          <w:t>3gpp-Sbi-Target-</w:t>
        </w:r>
      </w:ins>
      <w:ins w:id="71" w:author="Bruno Landais" w:date="2019-12-19T09:46:00Z">
        <w:r w:rsidR="00797430">
          <w:t>apiRoot</w:t>
        </w:r>
      </w:ins>
      <w:ins w:id="72" w:author="Bruno Landais" w:date="2019-12-19T09:45:00Z">
        <w:r w:rsidR="00797430">
          <w:t xml:space="preserve"> </w:t>
        </w:r>
      </w:ins>
      <w:ins w:id="73" w:author="Bruno Landais" w:date="2019-12-19T09:46:00Z">
        <w:r w:rsidR="00797430">
          <w:t xml:space="preserve">is </w:t>
        </w:r>
      </w:ins>
      <w:ins w:id="74" w:author="Bruno Landais" w:date="2019-12-19T09:45:00Z">
        <w:r w:rsidR="00797430">
          <w:t>used between NF and SEPP</w:t>
        </w:r>
      </w:ins>
      <w:ins w:id="75" w:author="Bruno Landais" w:date="2019-12-19T09:16:00Z">
        <w:r>
          <w:t xml:space="preserve"> and TLS security is used between SEPPs</w:t>
        </w:r>
      </w:ins>
    </w:p>
    <w:p w14:paraId="5D8A2E9A" w14:textId="78B702D3" w:rsidR="00233BC3" w:rsidRDefault="00233BC3" w:rsidP="00233BC3">
      <w:pPr>
        <w:pStyle w:val="B1"/>
        <w:rPr>
          <w:ins w:id="76" w:author="Bruno Landais" w:date="2019-12-19T09:16:00Z"/>
        </w:rPr>
      </w:pPr>
      <w:ins w:id="77" w:author="Bruno Landais" w:date="2019-12-19T09:16:00Z">
        <w:r>
          <w:t>1.</w:t>
        </w:r>
        <w:r>
          <w:tab/>
        </w:r>
      </w:ins>
      <w:ins w:id="78" w:author="Bruno Landais" w:date="2019-12-19T10:09:00Z">
        <w:r w:rsidR="00D353C7">
          <w:t xml:space="preserve">Same as step 1 of Figure C.2.2.2-1. </w:t>
        </w:r>
      </w:ins>
    </w:p>
    <w:p w14:paraId="192AA1C4" w14:textId="257E2DB1" w:rsidR="00233BC3" w:rsidRDefault="00233BC3" w:rsidP="00233BC3">
      <w:pPr>
        <w:pStyle w:val="B1"/>
        <w:rPr>
          <w:ins w:id="79" w:author="Bruno Landais" w:date="2019-12-19T09:16:00Z"/>
        </w:rPr>
      </w:pPr>
      <w:ins w:id="80" w:author="Bruno Landais" w:date="2019-12-19T09:16:00Z">
        <w:r>
          <w:t>2.</w:t>
        </w:r>
        <w:r>
          <w:tab/>
        </w:r>
      </w:ins>
      <w:ins w:id="81" w:author="Bruno Landais" w:date="2019-12-19T10:10:00Z">
        <w:r w:rsidR="00D353C7">
          <w:t>Same as step 2 of Figure C.2.2.2-1</w:t>
        </w:r>
      </w:ins>
      <w:ins w:id="82" w:author="Bruno Landais" w:date="2019-12-19T09:16:00Z">
        <w:r>
          <w:t>.</w:t>
        </w:r>
      </w:ins>
    </w:p>
    <w:p w14:paraId="138C8B30" w14:textId="2CEB4308" w:rsidR="00233BC3" w:rsidRDefault="00233BC3" w:rsidP="00233BC3">
      <w:pPr>
        <w:pStyle w:val="B1"/>
        <w:rPr>
          <w:ins w:id="83" w:author="Bruno Landais" w:date="2019-12-19T09:16:00Z"/>
        </w:rPr>
      </w:pPr>
      <w:ins w:id="84" w:author="Bruno Landais" w:date="2019-12-19T09:16:00Z">
        <w:r>
          <w:t>3.</w:t>
        </w:r>
        <w:r>
          <w:tab/>
        </w:r>
      </w:ins>
      <w:ins w:id="85" w:author="Bruno Landais" w:date="2019-12-19T10:10:00Z">
        <w:r w:rsidR="00D353C7">
          <w:t>Same as step 3 of Figure C.2.2.2-1</w:t>
        </w:r>
      </w:ins>
    </w:p>
    <w:p w14:paraId="11C45FA5" w14:textId="5B807A3E" w:rsidR="00233BC3" w:rsidRPr="00264F7B" w:rsidRDefault="00233BC3" w:rsidP="00233BC3">
      <w:pPr>
        <w:pStyle w:val="B1"/>
        <w:rPr>
          <w:ins w:id="86" w:author="Bruno Landais" w:date="2019-12-19T09:16:00Z"/>
        </w:rPr>
      </w:pPr>
      <w:ins w:id="87" w:author="Bruno Landais" w:date="2019-12-19T09:16:00Z">
        <w:r>
          <w:t xml:space="preserve">4. The NRF on the NF service consumer side (c-NRF) needs to further initiate a discovery request to the NRF on the NF service producer side (p-NRF). The c-NRF uses "https" scheme URI to access the NF discovery service of the p-NRF. </w:t>
        </w:r>
      </w:ins>
      <w:ins w:id="88" w:author="Bruno Landais" w:date="2019-12-19T09:50:00Z">
        <w:r w:rsidR="00797430">
          <w:t xml:space="preserve">The c-NRF </w:t>
        </w:r>
      </w:ins>
      <w:ins w:id="89" w:author="Bruno Landais" w:date="2019-12-19T09:16:00Z">
        <w:r>
          <w:t>setup</w:t>
        </w:r>
      </w:ins>
      <w:ins w:id="90" w:author="Bruno Landais" w:date="2019-12-19T09:50:00Z">
        <w:r w:rsidR="00797430">
          <w:t>s</w:t>
        </w:r>
      </w:ins>
      <w:ins w:id="91" w:author="Bruno Landais" w:date="2019-12-19T09:16:00Z">
        <w:r>
          <w:t xml:space="preserve"> </w:t>
        </w:r>
      </w:ins>
      <w:ins w:id="92" w:author="Bruno Landais" w:date="2019-12-19T09:50:00Z">
        <w:r w:rsidR="00797430">
          <w:t>a</w:t>
        </w:r>
      </w:ins>
      <w:ins w:id="93" w:author="Bruno Landais" w:date="2019-12-19T09:16:00Z">
        <w:r>
          <w:t xml:space="preserve"> TLS connection with </w:t>
        </w:r>
      </w:ins>
      <w:ins w:id="94" w:author="Bruno Landais" w:date="2019-12-19T10:12:00Z">
        <w:r w:rsidR="00D353C7" w:rsidRPr="00264F7B">
          <w:t xml:space="preserve">the authoritative server for the </w:t>
        </w:r>
        <w:r w:rsidR="00D353C7">
          <w:t>SEPP</w:t>
        </w:r>
        <w:r w:rsidR="00D353C7" w:rsidRPr="00264F7B">
          <w:t xml:space="preserve"> FQDN </w:t>
        </w:r>
      </w:ins>
      <w:ins w:id="95" w:author="Bruno Landais" w:date="2019-12-19T09:53:00Z">
        <w:r w:rsidR="002D746A">
          <w:t xml:space="preserve">(in the </w:t>
        </w:r>
        <w:proofErr w:type="spellStart"/>
        <w:r w:rsidR="002D746A">
          <w:t>apiRoot</w:t>
        </w:r>
        <w:proofErr w:type="spellEnd"/>
        <w:r w:rsidR="002D746A">
          <w:t xml:space="preserve"> of the</w:t>
        </w:r>
      </w:ins>
      <w:ins w:id="96" w:author="Bruno Landais" w:date="2019-12-19T09:54:00Z">
        <w:r w:rsidR="002D746A">
          <w:t xml:space="preserve"> Request URI) </w:t>
        </w:r>
      </w:ins>
      <w:ins w:id="97" w:author="Bruno Landais" w:date="2019-12-19T09:51:00Z">
        <w:r w:rsidR="00797430">
          <w:t>and v</w:t>
        </w:r>
      </w:ins>
      <w:ins w:id="98" w:author="Bruno Landais" w:date="2019-12-19T09:16:00Z">
        <w:r>
          <w:t>erif</w:t>
        </w:r>
      </w:ins>
      <w:ins w:id="99" w:author="Bruno Landais" w:date="2019-12-19T09:51:00Z">
        <w:r w:rsidR="00797430">
          <w:t>ies</w:t>
        </w:r>
      </w:ins>
      <w:ins w:id="100" w:author="Bruno Landais" w:date="2019-12-19T09:16:00Z">
        <w:r>
          <w:t xml:space="preserve"> that the certificate presented by the endpoint of the TLS connection bel</w:t>
        </w:r>
      </w:ins>
      <w:ins w:id="101" w:author="Bruno Landais" w:date="2019-12-19T09:48:00Z">
        <w:r w:rsidR="00797430">
          <w:t>o</w:t>
        </w:r>
      </w:ins>
      <w:ins w:id="102" w:author="Bruno Landais" w:date="2019-12-19T09:16:00Z">
        <w:r>
          <w:t xml:space="preserve">ngs to the authoritative server of the </w:t>
        </w:r>
      </w:ins>
      <w:ins w:id="103" w:author="Bruno Landais" w:date="2019-12-19T10:11:00Z">
        <w:r w:rsidR="00D353C7">
          <w:t>c-</w:t>
        </w:r>
      </w:ins>
      <w:ins w:id="104" w:author="Bruno Landais" w:date="2019-12-19T09:51:00Z">
        <w:r w:rsidR="00797430">
          <w:t>SEPP</w:t>
        </w:r>
      </w:ins>
      <w:ins w:id="105" w:author="Bruno Landais" w:date="2019-12-19T09:16:00Z">
        <w:r w:rsidRPr="00264F7B">
          <w:t xml:space="preserve">. The c-NRF is configured with the </w:t>
        </w:r>
      </w:ins>
      <w:ins w:id="106" w:author="Bruno Landais" w:date="2019-12-19T10:11:00Z">
        <w:r w:rsidR="00D353C7">
          <w:t>c-</w:t>
        </w:r>
      </w:ins>
      <w:ins w:id="107" w:author="Bruno Landais" w:date="2019-12-19T09:54:00Z">
        <w:r w:rsidR="002D746A">
          <w:t>SEPP</w:t>
        </w:r>
      </w:ins>
      <w:ins w:id="108" w:author="Bruno Landais" w:date="2019-12-19T09:16:00Z">
        <w:r w:rsidRPr="00264F7B">
          <w:t xml:space="preserve"> FQDN. </w:t>
        </w:r>
      </w:ins>
    </w:p>
    <w:p w14:paraId="3596010D" w14:textId="11BBC879" w:rsidR="00233BC3" w:rsidRPr="00264F7B" w:rsidRDefault="00233BC3" w:rsidP="00233BC3">
      <w:pPr>
        <w:pStyle w:val="B1"/>
        <w:rPr>
          <w:ins w:id="109" w:author="Bruno Landais" w:date="2019-12-19T09:16:00Z"/>
        </w:rPr>
      </w:pPr>
      <w:ins w:id="110" w:author="Bruno Landais" w:date="2019-12-19T09:16:00Z">
        <w:r w:rsidRPr="00264F7B">
          <w:t>5.</w:t>
        </w:r>
        <w:r w:rsidRPr="00264F7B">
          <w:tab/>
          <w:t>The c-NRF forwards the NF discovery request in this TLS connection</w:t>
        </w:r>
      </w:ins>
      <w:ins w:id="111" w:author="Bruno Landais" w:date="2019-12-19T09:55:00Z">
        <w:r w:rsidR="002D746A">
          <w:t>, including an 3gpp-Sbi-Target-apiRoot header set to</w:t>
        </w:r>
      </w:ins>
      <w:ins w:id="112" w:author="Bruno Landais" w:date="2019-12-19T09:56:00Z">
        <w:r w:rsidR="002D746A">
          <w:t xml:space="preserve"> </w:t>
        </w:r>
      </w:ins>
      <w:ins w:id="113" w:author="Bruno Landais" w:date="2019-12-19T09:55:00Z">
        <w:r w:rsidR="002D746A">
          <w:t xml:space="preserve">the </w:t>
        </w:r>
        <w:proofErr w:type="spellStart"/>
        <w:r w:rsidR="002D746A">
          <w:t>apiRoot</w:t>
        </w:r>
        <w:proofErr w:type="spellEnd"/>
        <w:r w:rsidR="002D746A">
          <w:t xml:space="preserve"> of the p-N</w:t>
        </w:r>
      </w:ins>
      <w:ins w:id="114" w:author="Bruno Landais" w:date="2019-12-19T10:14:00Z">
        <w:r w:rsidR="00CF2949">
          <w:t>R</w:t>
        </w:r>
      </w:ins>
      <w:ins w:id="115" w:author="Bruno Landais" w:date="2019-12-19T09:55:00Z">
        <w:r w:rsidR="002D746A">
          <w:t>F</w:t>
        </w:r>
      </w:ins>
      <w:ins w:id="116" w:author="Bruno Landais" w:date="2019-12-19T09:16:00Z">
        <w:r w:rsidRPr="00264F7B">
          <w:t>.</w:t>
        </w:r>
      </w:ins>
    </w:p>
    <w:p w14:paraId="56B32DD5" w14:textId="40DF11B4" w:rsidR="00233BC3" w:rsidRPr="00264F7B" w:rsidRDefault="00233BC3" w:rsidP="00233BC3">
      <w:pPr>
        <w:pStyle w:val="B1"/>
        <w:rPr>
          <w:ins w:id="117" w:author="Bruno Landais" w:date="2019-12-19T09:16:00Z"/>
        </w:rPr>
      </w:pPr>
      <w:ins w:id="118" w:author="Bruno Landais" w:date="2019-12-19T09:16:00Z">
        <w:r w:rsidRPr="00264F7B">
          <w:t>6.</w:t>
        </w:r>
        <w:r w:rsidRPr="00264F7B">
          <w:tab/>
          <w:t xml:space="preserve">The c-SEPP extracts the NF discovery request from the TLS connection, replaces the </w:t>
        </w:r>
      </w:ins>
      <w:proofErr w:type="spellStart"/>
      <w:ins w:id="119" w:author="Bruno Landais" w:date="2019-12-19T09:56:00Z">
        <w:r w:rsidR="002D746A">
          <w:t>apiRoot</w:t>
        </w:r>
        <w:proofErr w:type="spellEnd"/>
        <w:r w:rsidR="002D746A">
          <w:t xml:space="preserve"> </w:t>
        </w:r>
      </w:ins>
      <w:ins w:id="120" w:author="Bruno Landais" w:date="2019-12-19T10:15:00Z">
        <w:r w:rsidR="00F34A5B">
          <w:t xml:space="preserve">of the SEPP FQDN </w:t>
        </w:r>
      </w:ins>
      <w:ins w:id="121" w:author="Bruno Landais" w:date="2019-12-19T09:16:00Z">
        <w:r w:rsidRPr="00264F7B">
          <w:t xml:space="preserve">in the request URI </w:t>
        </w:r>
      </w:ins>
      <w:ins w:id="122" w:author="Bruno Landais" w:date="2019-12-19T10:33:00Z">
        <w:r w:rsidR="00CF151C">
          <w:t xml:space="preserve">with </w:t>
        </w:r>
      </w:ins>
      <w:ins w:id="123" w:author="Bruno Landais" w:date="2019-12-19T09:56:00Z">
        <w:r w:rsidR="002D746A">
          <w:t xml:space="preserve">the </w:t>
        </w:r>
        <w:proofErr w:type="spellStart"/>
        <w:r w:rsidR="002D746A">
          <w:t>apiRoot</w:t>
        </w:r>
        <w:proofErr w:type="spellEnd"/>
        <w:r w:rsidR="002D746A">
          <w:t xml:space="preserve"> </w:t>
        </w:r>
      </w:ins>
      <w:ins w:id="124" w:author="Bruno Landais" w:date="2019-12-19T10:01:00Z">
        <w:r w:rsidR="002D746A">
          <w:t>of the p-N</w:t>
        </w:r>
      </w:ins>
      <w:ins w:id="125" w:author="Bruno Landais" w:date="2019-12-19T10:06:00Z">
        <w:r w:rsidR="00CD156E">
          <w:t>R</w:t>
        </w:r>
      </w:ins>
      <w:ins w:id="126" w:author="Bruno Landais" w:date="2019-12-19T10:01:00Z">
        <w:r w:rsidR="002D746A">
          <w:t xml:space="preserve">F received in the 3gpp-Sbi-Target-apiRoot header </w:t>
        </w:r>
      </w:ins>
      <w:ins w:id="127" w:author="Bruno Landais" w:date="2019-12-19T09:16:00Z">
        <w:r w:rsidRPr="00264F7B">
          <w:t>and sends the request towards p-SEPP in the TLS tunnel setup in step 2. The c-SEPP and the p-SEPP act as a man in the middle proxy in this case.</w:t>
        </w:r>
      </w:ins>
    </w:p>
    <w:p w14:paraId="32F2239D" w14:textId="029A5815" w:rsidR="00233BC3" w:rsidRPr="00264F7B" w:rsidRDefault="00233BC3" w:rsidP="00233BC3">
      <w:pPr>
        <w:pStyle w:val="B1"/>
        <w:rPr>
          <w:ins w:id="128" w:author="Bruno Landais" w:date="2019-12-19T09:16:00Z"/>
        </w:rPr>
      </w:pPr>
      <w:ins w:id="129" w:author="Bruno Landais" w:date="2019-12-19T09:16:00Z">
        <w:r w:rsidRPr="00264F7B">
          <w:t>7.</w:t>
        </w:r>
        <w:r w:rsidRPr="00264F7B">
          <w:tab/>
          <w:t>The p-SEPP extracts the HTTP message received on the TLS connection, and then seeing that the URI scheme of the NF discovery service of the p-NRF is "https", the p-SEPP sets up a TLS connection with the p-NRF.</w:t>
        </w:r>
      </w:ins>
    </w:p>
    <w:p w14:paraId="5C9B44EF" w14:textId="7AACA1C4" w:rsidR="003E6AE0" w:rsidRDefault="003E6AE0" w:rsidP="003E6AE0">
      <w:pPr>
        <w:pStyle w:val="B1"/>
        <w:rPr>
          <w:ins w:id="130" w:author="Bruno Landais" w:date="2019-12-19T10:21:00Z"/>
        </w:rPr>
      </w:pPr>
      <w:ins w:id="131" w:author="Bruno Landais" w:date="2019-12-19T10:21:00Z">
        <w:r>
          <w:t>8.</w:t>
        </w:r>
        <w:r>
          <w:tab/>
          <w:t>Same as step 8 of Figure C.2.2.2-1</w:t>
        </w:r>
      </w:ins>
    </w:p>
    <w:p w14:paraId="6F10931E" w14:textId="673C2FF1" w:rsidR="003E6AE0" w:rsidRDefault="003E6AE0" w:rsidP="003E6AE0">
      <w:pPr>
        <w:pStyle w:val="B1"/>
        <w:rPr>
          <w:ins w:id="132" w:author="Bruno Landais" w:date="2019-12-19T10:21:00Z"/>
        </w:rPr>
      </w:pPr>
      <w:ins w:id="133" w:author="Bruno Landais" w:date="2019-12-19T10:21:00Z">
        <w:r>
          <w:t>9.</w:t>
        </w:r>
        <w:r>
          <w:tab/>
          <w:t>Same as step 9 of Figure C.2.2.2-1</w:t>
        </w:r>
      </w:ins>
    </w:p>
    <w:p w14:paraId="0D1D12C5" w14:textId="7B3AB0DF" w:rsidR="003E6AE0" w:rsidRDefault="003E6AE0" w:rsidP="003E6AE0">
      <w:pPr>
        <w:pStyle w:val="B1"/>
        <w:rPr>
          <w:ins w:id="134" w:author="Bruno Landais" w:date="2019-12-19T10:23:00Z"/>
        </w:rPr>
      </w:pPr>
      <w:ins w:id="135" w:author="Bruno Landais" w:date="2019-12-19T10:23:00Z">
        <w:r>
          <w:t>10.</w:t>
        </w:r>
        <w:r>
          <w:tab/>
          <w:t>Same as step 10 of Figure C.2.2.2-1</w:t>
        </w:r>
      </w:ins>
    </w:p>
    <w:p w14:paraId="7485E02F" w14:textId="58F86286" w:rsidR="00233BC3" w:rsidRDefault="00233BC3" w:rsidP="00233BC3">
      <w:pPr>
        <w:pStyle w:val="B1"/>
        <w:rPr>
          <w:ins w:id="136" w:author="Bruno Landais" w:date="2019-12-19T09:16:00Z"/>
        </w:rPr>
      </w:pPr>
      <w:ins w:id="137" w:author="Bruno Landais" w:date="2019-12-19T09:16:00Z">
        <w:r w:rsidRPr="00264F7B">
          <w:t>11</w:t>
        </w:r>
      </w:ins>
      <w:ins w:id="138" w:author="Bruno Landais" w:date="2019-12-19T10:04:00Z">
        <w:r w:rsidR="00CD156E">
          <w:t>, 12</w:t>
        </w:r>
      </w:ins>
      <w:ins w:id="139" w:author="Bruno Landais" w:date="2019-12-19T09:16:00Z">
        <w:r w:rsidRPr="00264F7B">
          <w:t>.</w:t>
        </w:r>
        <w:r w:rsidRPr="00264F7B">
          <w:tab/>
        </w:r>
      </w:ins>
      <w:ins w:id="140" w:author="Bruno Landais" w:date="2019-12-19T10:04:00Z">
        <w:r w:rsidR="00CD156E">
          <w:t xml:space="preserve"> </w:t>
        </w:r>
      </w:ins>
      <w:ins w:id="141" w:author="Bruno Landais" w:date="2019-12-19T09:16:00Z">
        <w:r>
          <w:t>The c-SEPP forwards the NF discovery response to c-NRF.</w:t>
        </w:r>
      </w:ins>
    </w:p>
    <w:p w14:paraId="4E5E6E33" w14:textId="2C85C344" w:rsidR="003E6AE0" w:rsidRDefault="003E6AE0" w:rsidP="003E6AE0">
      <w:pPr>
        <w:pStyle w:val="B1"/>
        <w:rPr>
          <w:ins w:id="142" w:author="Bruno Landais" w:date="2019-12-19T10:24:00Z"/>
        </w:rPr>
      </w:pPr>
      <w:ins w:id="143" w:author="Bruno Landais" w:date="2019-12-19T10:24:00Z">
        <w:r>
          <w:t>13.</w:t>
        </w:r>
        <w:r>
          <w:tab/>
          <w:t>Same as step 13 of Figure C.2.2.2-1</w:t>
        </w:r>
      </w:ins>
    </w:p>
    <w:p w14:paraId="5DCEFC81" w14:textId="7D607E60" w:rsidR="00233BC3" w:rsidRDefault="00233BC3" w:rsidP="00233BC3">
      <w:pPr>
        <w:pStyle w:val="B1"/>
        <w:rPr>
          <w:ins w:id="144" w:author="Bruno Landais" w:date="2019-12-19T09:16:00Z"/>
        </w:rPr>
      </w:pPr>
      <w:ins w:id="145" w:author="Bruno Landais" w:date="2019-12-19T09:16:00Z">
        <w:r>
          <w:t>14.</w:t>
        </w:r>
        <w:r>
          <w:tab/>
          <w:t xml:space="preserve">The NF service profile received at the NF service consumer contains service URI with "https" scheme. </w:t>
        </w:r>
      </w:ins>
      <w:ins w:id="146" w:author="Bruno Landais" w:date="2019-12-19T10:24:00Z">
        <w:r w:rsidR="00CF151C">
          <w:t xml:space="preserve">Since </w:t>
        </w:r>
      </w:ins>
      <w:ins w:id="147" w:author="Bruno Landais" w:date="2019-12-19T10:25:00Z">
        <w:r w:rsidR="00CF151C">
          <w:t xml:space="preserve">the </w:t>
        </w:r>
      </w:ins>
      <w:ins w:id="148" w:author="Bruno Landais" w:date="2019-12-19T10:26:00Z">
        <w:r w:rsidR="00CF151C">
          <w:t>URI</w:t>
        </w:r>
      </w:ins>
      <w:ins w:id="149" w:author="Bruno Landais" w:date="2019-12-19T10:25:00Z">
        <w:r w:rsidR="00CF151C">
          <w:t xml:space="preserve"> of the </w:t>
        </w:r>
      </w:ins>
      <w:ins w:id="150" w:author="Bruno Landais" w:date="2019-12-19T10:27:00Z">
        <w:r w:rsidR="00CF151C">
          <w:t xml:space="preserve">p-NF </w:t>
        </w:r>
      </w:ins>
      <w:ins w:id="151" w:author="Bruno Landais" w:date="2019-12-19T10:26:00Z">
        <w:r w:rsidR="00CF151C">
          <w:t>contains an authority of a remote PLMN, t</w:t>
        </w:r>
      </w:ins>
      <w:ins w:id="152" w:author="Bruno Landais" w:date="2019-12-19T09:16:00Z">
        <w:r>
          <w:t xml:space="preserve">he NF service consumer sets up a TLS connection with the authoritative server for the </w:t>
        </w:r>
      </w:ins>
      <w:ins w:id="153" w:author="Bruno Landais" w:date="2019-12-19T10:05:00Z">
        <w:r w:rsidR="00CD156E">
          <w:t>SEPP</w:t>
        </w:r>
      </w:ins>
      <w:ins w:id="154" w:author="Bruno Landais" w:date="2019-12-19T09:16:00Z">
        <w:r>
          <w:t xml:space="preserve"> FQDN (i.e. c-SEPP).</w:t>
        </w:r>
      </w:ins>
      <w:ins w:id="155" w:author="Bruno Landais" w:date="2019-12-19T11:37:00Z">
        <w:r w:rsidR="00F7419D" w:rsidRPr="00F7419D">
          <w:t xml:space="preserve"> </w:t>
        </w:r>
        <w:r w:rsidR="00F7419D" w:rsidRPr="00264F7B">
          <w:t xml:space="preserve">The c-NF is configured with the </w:t>
        </w:r>
        <w:r w:rsidR="00F7419D">
          <w:t>c-SEPP</w:t>
        </w:r>
        <w:r w:rsidR="00F7419D" w:rsidRPr="00264F7B">
          <w:t xml:space="preserve"> FQDN</w:t>
        </w:r>
      </w:ins>
      <w:ins w:id="156" w:author="Bruno Landais" w:date="2019-12-19T11:38:00Z">
        <w:r w:rsidR="00F7419D">
          <w:t>.</w:t>
        </w:r>
      </w:ins>
    </w:p>
    <w:p w14:paraId="68B9B707" w14:textId="395BACFF" w:rsidR="00233BC3" w:rsidRPr="00D40BF2" w:rsidRDefault="00233BC3" w:rsidP="00233BC3">
      <w:pPr>
        <w:pStyle w:val="B1"/>
        <w:rPr>
          <w:ins w:id="157" w:author="Bruno Landais" w:date="2019-12-19T09:16:00Z"/>
        </w:rPr>
      </w:pPr>
      <w:ins w:id="158" w:author="Bruno Landais" w:date="2019-12-19T09:16:00Z">
        <w:r>
          <w:t>15.</w:t>
        </w:r>
        <w:r>
          <w:tab/>
          <w:t>The NF service consumer sends the HTTP service request within the TLS connection to the c-SEPP</w:t>
        </w:r>
      </w:ins>
      <w:ins w:id="159" w:author="Bruno Landais" w:date="2019-12-19T10:05:00Z">
        <w:r w:rsidR="00CD156E">
          <w:t xml:space="preserve">, including a 3pp-Sbi-Target-apiRoot header set to the </w:t>
        </w:r>
        <w:proofErr w:type="spellStart"/>
        <w:r w:rsidR="00CD156E">
          <w:t>apiRoot</w:t>
        </w:r>
        <w:proofErr w:type="spellEnd"/>
        <w:r w:rsidR="00CD156E">
          <w:t xml:space="preserve"> of the p-NF</w:t>
        </w:r>
      </w:ins>
      <w:ins w:id="160" w:author="Bruno Landais" w:date="2019-12-19T09:16:00Z">
        <w:r>
          <w:t>.</w:t>
        </w:r>
      </w:ins>
    </w:p>
    <w:p w14:paraId="37AF8366" w14:textId="5B32CE0F" w:rsidR="00233BC3" w:rsidRDefault="00233BC3" w:rsidP="00233BC3">
      <w:pPr>
        <w:pStyle w:val="B1"/>
        <w:rPr>
          <w:ins w:id="161" w:author="Bruno Landais" w:date="2019-12-19T09:16:00Z"/>
        </w:rPr>
      </w:pPr>
      <w:ins w:id="162" w:author="Bruno Landais" w:date="2019-12-19T09:16:00Z">
        <w:r>
          <w:t>16.</w:t>
        </w:r>
        <w:r>
          <w:tab/>
          <w:t xml:space="preserve">The c-SEPP extracts the HTTP request from the TLS connection, replaces the </w:t>
        </w:r>
      </w:ins>
      <w:proofErr w:type="spellStart"/>
      <w:ins w:id="163" w:author="Bruno Landais" w:date="2019-12-19T10:06:00Z">
        <w:r w:rsidR="00CD156E">
          <w:t>apiRoot</w:t>
        </w:r>
        <w:proofErr w:type="spellEnd"/>
        <w:r w:rsidR="00CD156E">
          <w:t xml:space="preserve"> </w:t>
        </w:r>
      </w:ins>
      <w:ins w:id="164" w:author="Bruno Landais" w:date="2019-12-19T10:28:00Z">
        <w:r w:rsidR="00CF151C">
          <w:t xml:space="preserve">of the SEPP FQDN </w:t>
        </w:r>
      </w:ins>
      <w:ins w:id="165" w:author="Bruno Landais" w:date="2019-12-19T09:16:00Z">
        <w:r>
          <w:t xml:space="preserve">in the request URI </w:t>
        </w:r>
      </w:ins>
      <w:ins w:id="166" w:author="Bruno Landais" w:date="2019-12-19T10:06:00Z">
        <w:r w:rsidR="00CD156E" w:rsidRPr="00264F7B">
          <w:t xml:space="preserve">with </w:t>
        </w:r>
        <w:r w:rsidR="00CD156E">
          <w:t xml:space="preserve">the </w:t>
        </w:r>
        <w:proofErr w:type="spellStart"/>
        <w:r w:rsidR="00CD156E">
          <w:t>apiRoot</w:t>
        </w:r>
        <w:proofErr w:type="spellEnd"/>
        <w:r w:rsidR="00CD156E">
          <w:t xml:space="preserve"> of the p-NRF received in the 3gpp-Sbi-Target-apiRoot header </w:t>
        </w:r>
      </w:ins>
      <w:ins w:id="167" w:author="Bruno Landais" w:date="2019-12-19T09:16:00Z">
        <w:r>
          <w:t>and sends the request towards p-SEPP in the TLS tunnel setup in step 2. The c-SEPP and the p-SEPP act as a man in the middle proxy in this case.</w:t>
        </w:r>
      </w:ins>
    </w:p>
    <w:p w14:paraId="6350C38F" w14:textId="5895D4C0" w:rsidR="00233BC3" w:rsidRPr="00FD1226" w:rsidRDefault="00233BC3" w:rsidP="00233BC3">
      <w:pPr>
        <w:pStyle w:val="B1"/>
        <w:rPr>
          <w:ins w:id="168" w:author="Bruno Landais" w:date="2019-12-19T09:16:00Z"/>
        </w:rPr>
      </w:pPr>
      <w:ins w:id="169" w:author="Bruno Landais" w:date="2019-12-19T09:16:00Z">
        <w:r>
          <w:t>17.</w:t>
        </w:r>
        <w:r>
          <w:tab/>
          <w:t xml:space="preserve">The p-SEPP extracts the HTTP message received on the TLS connection and then seeing that the URI scheme of the NF service producer is "https", the p-SEPP sets up a TLS connection with the NF service producer. </w:t>
        </w:r>
      </w:ins>
    </w:p>
    <w:p w14:paraId="3D9A43BA" w14:textId="0D40DC20" w:rsidR="0005248F" w:rsidRDefault="0005248F" w:rsidP="0005248F">
      <w:pPr>
        <w:pStyle w:val="B1"/>
        <w:rPr>
          <w:ins w:id="170" w:author="Bruno Landais" w:date="2019-12-19T10:40:00Z"/>
        </w:rPr>
      </w:pPr>
      <w:ins w:id="171" w:author="Bruno Landais" w:date="2019-12-19T10:40:00Z">
        <w:r>
          <w:t>18.</w:t>
        </w:r>
        <w:r>
          <w:tab/>
          <w:t>Same as step 18 of Figure C.2.2.2-1</w:t>
        </w:r>
      </w:ins>
    </w:p>
    <w:p w14:paraId="4EDA7A93" w14:textId="668FCDE9" w:rsidR="0005248F" w:rsidRDefault="0005248F" w:rsidP="0005248F">
      <w:pPr>
        <w:pStyle w:val="B1"/>
        <w:rPr>
          <w:ins w:id="172" w:author="Bruno Landais" w:date="2019-12-19T10:39:00Z"/>
        </w:rPr>
      </w:pPr>
      <w:ins w:id="173" w:author="Bruno Landais" w:date="2019-12-19T10:39:00Z">
        <w:r>
          <w:t>19.</w:t>
        </w:r>
        <w:r>
          <w:tab/>
          <w:t>Same as step 1</w:t>
        </w:r>
      </w:ins>
      <w:ins w:id="174" w:author="Bruno Landais" w:date="2019-12-19T10:40:00Z">
        <w:r>
          <w:t>9</w:t>
        </w:r>
      </w:ins>
      <w:ins w:id="175" w:author="Bruno Landais" w:date="2019-12-19T10:39:00Z">
        <w:r>
          <w:t xml:space="preserve"> of Figure C.2.2.2-1</w:t>
        </w:r>
      </w:ins>
    </w:p>
    <w:p w14:paraId="529BB86C" w14:textId="2B1002BE" w:rsidR="0005248F" w:rsidRDefault="0005248F" w:rsidP="0005248F">
      <w:pPr>
        <w:pStyle w:val="B1"/>
        <w:rPr>
          <w:ins w:id="176" w:author="Bruno Landais" w:date="2019-12-19T10:40:00Z"/>
        </w:rPr>
      </w:pPr>
      <w:ins w:id="177" w:author="Bruno Landais" w:date="2019-12-19T10:40:00Z">
        <w:r>
          <w:t>20.</w:t>
        </w:r>
        <w:r>
          <w:tab/>
          <w:t>Same as step 20 of Figure C.2.2.2-1</w:t>
        </w:r>
      </w:ins>
    </w:p>
    <w:p w14:paraId="2E33BC42" w14:textId="4CC26039" w:rsidR="00233BC3" w:rsidRDefault="00233BC3" w:rsidP="00233BC3">
      <w:pPr>
        <w:pStyle w:val="B1"/>
        <w:rPr>
          <w:ins w:id="178" w:author="Bruno Landais" w:date="2019-12-19T09:16:00Z"/>
        </w:rPr>
      </w:pPr>
      <w:ins w:id="179" w:author="Bruno Landais" w:date="2019-12-19T09:16:00Z">
        <w:r>
          <w:t>21.</w:t>
        </w:r>
        <w:r>
          <w:tab/>
          <w:t xml:space="preserve">The c-SEPP upon receiving the HTTP response message within the TLS tunnel setup in step 2, forwards the response to the NF service consumer. </w:t>
        </w:r>
      </w:ins>
    </w:p>
    <w:bookmarkEnd w:id="61"/>
    <w:p w14:paraId="5F6D70F3" w14:textId="26D7D811" w:rsidR="00233BC3" w:rsidRDefault="00233BC3" w:rsidP="007D78D5">
      <w:pPr>
        <w:pStyle w:val="B1"/>
      </w:pPr>
    </w:p>
    <w:p w14:paraId="372ADA1F" w14:textId="77777777" w:rsidR="008314AA" w:rsidRPr="006B5418" w:rsidRDefault="008314AA" w:rsidP="00831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22D0D9" w14:textId="77777777" w:rsidR="007D78D5" w:rsidRDefault="007D78D5" w:rsidP="007D78D5">
      <w:pPr>
        <w:pStyle w:val="Heading2"/>
      </w:pPr>
      <w:bookmarkStart w:id="180" w:name="_Toc20152490"/>
      <w:r>
        <w:lastRenderedPageBreak/>
        <w:t>C</w:t>
      </w:r>
      <w:r>
        <w:rPr>
          <w:rFonts w:hint="eastAsia"/>
        </w:rPr>
        <w:t>.3</w:t>
      </w:r>
      <w:r>
        <w:rPr>
          <w:rFonts w:hint="eastAsia"/>
        </w:rPr>
        <w:tab/>
        <w:t>A</w:t>
      </w:r>
      <w:r>
        <w:t>pplication Layer</w:t>
      </w:r>
      <w:r>
        <w:rPr>
          <w:rFonts w:hint="eastAsia"/>
        </w:rPr>
        <w:t xml:space="preserve"> </w:t>
      </w:r>
      <w:r>
        <w:t>Security</w:t>
      </w:r>
      <w:r>
        <w:rPr>
          <w:rFonts w:hint="eastAsia"/>
        </w:rPr>
        <w:t xml:space="preserve"> betwee</w:t>
      </w:r>
      <w:r>
        <w:t>n</w:t>
      </w:r>
      <w:r>
        <w:rPr>
          <w:rFonts w:hint="eastAsia"/>
        </w:rPr>
        <w:t xml:space="preserve"> SEPPs</w:t>
      </w:r>
      <w:bookmarkEnd w:id="180"/>
    </w:p>
    <w:p w14:paraId="30F6643E" w14:textId="52807B70" w:rsidR="007D78D5" w:rsidRDefault="007D78D5" w:rsidP="007D78D5">
      <w:pPr>
        <w:pStyle w:val="Heading3"/>
        <w:rPr>
          <w:ins w:id="181" w:author="Bruno Landais" w:date="2019-12-19T10:37:00Z"/>
        </w:rPr>
      </w:pPr>
      <w:bookmarkStart w:id="182" w:name="_Toc20152492"/>
      <w:r>
        <w:t>C.3.2</w:t>
      </w:r>
      <w:r>
        <w:tab/>
        <w:t>When https URI scheme is used</w:t>
      </w:r>
      <w:bookmarkEnd w:id="182"/>
    </w:p>
    <w:p w14:paraId="44975793" w14:textId="0A2D9BBF" w:rsidR="00B713C3" w:rsidRPr="00233BC3" w:rsidRDefault="00B713C3" w:rsidP="00B713C3">
      <w:pPr>
        <w:pStyle w:val="Heading4"/>
        <w:rPr>
          <w:ins w:id="183" w:author="Bruno Landais" w:date="2019-12-19T10:37:00Z"/>
        </w:rPr>
      </w:pPr>
      <w:ins w:id="184" w:author="Bruno Landais" w:date="2019-12-19T10:37:00Z">
        <w:r>
          <w:t>C.</w:t>
        </w:r>
      </w:ins>
      <w:ins w:id="185" w:author="Bruno Landais" w:date="2019-12-19T10:38:00Z">
        <w:r w:rsidR="0005248F">
          <w:t>3</w:t>
        </w:r>
      </w:ins>
      <w:ins w:id="186" w:author="Bruno Landais" w:date="2019-12-19T10:37:00Z">
        <w:r>
          <w:t>.2.1</w:t>
        </w:r>
        <w:r>
          <w:tab/>
          <w:t>General</w:t>
        </w:r>
      </w:ins>
    </w:p>
    <w:p w14:paraId="77707BA8" w14:textId="77777777" w:rsidR="007D78D5" w:rsidRDefault="007D78D5" w:rsidP="007D78D5">
      <w:r>
        <w:rPr>
          <w:rFonts w:hint="eastAsia"/>
        </w:rPr>
        <w:t>The following figure shows the end to end call flow between an NF service consumer and a NF service producer in different PLMNs when</w:t>
      </w:r>
      <w:r>
        <w:t>:</w:t>
      </w:r>
    </w:p>
    <w:p w14:paraId="3144D3C5" w14:textId="77777777" w:rsidR="007D78D5" w:rsidRDefault="007D78D5" w:rsidP="007D78D5">
      <w:pPr>
        <w:pStyle w:val="B1"/>
      </w:pPr>
      <w:r>
        <w:t>-</w:t>
      </w:r>
      <w:r>
        <w:tab/>
      </w:r>
      <w:r>
        <w:rPr>
          <w:rFonts w:hint="eastAsia"/>
        </w:rPr>
        <w:t>the SEPP in each PLMN acts as a security proxy</w:t>
      </w:r>
      <w:r>
        <w:t>;</w:t>
      </w:r>
    </w:p>
    <w:p w14:paraId="387CEA3C" w14:textId="77777777" w:rsidR="007D78D5" w:rsidRDefault="007D78D5" w:rsidP="007D78D5">
      <w:pPr>
        <w:pStyle w:val="B1"/>
      </w:pPr>
      <w:r>
        <w:t>-</w:t>
      </w:r>
      <w:r>
        <w:tab/>
        <w:t xml:space="preserve">the </w:t>
      </w:r>
      <w:r>
        <w:rPr>
          <w:rFonts w:hint="eastAsia"/>
        </w:rPr>
        <w:t xml:space="preserve">negotiated </w:t>
      </w:r>
      <w:r>
        <w:t>security policy between the SEPPs is "PRINS";</w:t>
      </w:r>
    </w:p>
    <w:p w14:paraId="2B32C615" w14:textId="77777777" w:rsidR="007D78D5" w:rsidRDefault="007D78D5" w:rsidP="007D78D5">
      <w:pPr>
        <w:pStyle w:val="B1"/>
      </w:pPr>
      <w:r>
        <w:t>-</w:t>
      </w:r>
      <w:r>
        <w:tab/>
        <w:t>"https" scheme URI is used between the NF service consumer and NF service producer; and</w:t>
      </w:r>
    </w:p>
    <w:p w14:paraId="5567DF8A" w14:textId="77777777" w:rsidR="00CE2C67" w:rsidRDefault="007D78D5" w:rsidP="00CE2C67">
      <w:pPr>
        <w:pStyle w:val="B1"/>
        <w:rPr>
          <w:ins w:id="187" w:author="Bruno Landais" w:date="2019-12-19T11:28:00Z"/>
        </w:rPr>
      </w:pPr>
      <w:r>
        <w:t>-</w:t>
      </w:r>
      <w:r>
        <w:tab/>
        <w:t>"https" scheme URI is used for accessing NRF's NF discovery service</w:t>
      </w:r>
      <w:ins w:id="188" w:author="Bruno Landais" w:date="2019-12-19T11:28:00Z">
        <w:r w:rsidR="00CE2C67">
          <w:t>; and</w:t>
        </w:r>
      </w:ins>
    </w:p>
    <w:p w14:paraId="55E5D5A4" w14:textId="0CF7911F" w:rsidR="007D78D5" w:rsidRDefault="00CE2C67" w:rsidP="00CE2C67">
      <w:pPr>
        <w:pStyle w:val="B1"/>
      </w:pPr>
      <w:ins w:id="189" w:author="Bruno Landais" w:date="2019-12-19T11:28:00Z">
        <w:r>
          <w:t>-</w:t>
        </w:r>
        <w:r>
          <w:tab/>
          <w:t>TLS protection between NF and SEPP relies on using telescopic FQDN or 3gpp-Sbi-Target-apiRoot</w:t>
        </w:r>
      </w:ins>
      <w:r w:rsidR="007D78D5">
        <w:t>.</w:t>
      </w:r>
    </w:p>
    <w:p w14:paraId="3EF13F2C" w14:textId="651AFFC7" w:rsidR="00B713C3" w:rsidRDefault="00B713C3" w:rsidP="00B713C3">
      <w:pPr>
        <w:rPr>
          <w:ins w:id="190" w:author="Bruno Landais" w:date="2019-12-19T10:38:00Z"/>
        </w:rPr>
      </w:pPr>
      <w:ins w:id="191" w:author="Bruno Landais" w:date="2019-12-19T10:37:00Z">
        <w:r>
          <w:t>When https URI scheme is used, TLS protection between the Network Function and the SEPP may rely on using telescopic FQDN or 3gpp-Sbi-Target-apiRoot. See clause 6.1.4.3 of 3GPP TS 29.500 [4].</w:t>
        </w:r>
      </w:ins>
    </w:p>
    <w:p w14:paraId="68DDBDA1" w14:textId="07908247" w:rsidR="0005248F" w:rsidRDefault="0005248F" w:rsidP="0005248F">
      <w:pPr>
        <w:pStyle w:val="Heading4"/>
        <w:rPr>
          <w:ins w:id="192" w:author="Bruno Landais" w:date="2019-12-19T10:38:00Z"/>
        </w:rPr>
      </w:pPr>
      <w:ins w:id="193" w:author="Bruno Landais" w:date="2019-12-19T10:38:00Z">
        <w:r>
          <w:lastRenderedPageBreak/>
          <w:t>C.3.2.2</w:t>
        </w:r>
        <w:r>
          <w:tab/>
          <w:t>With TLS protection between NF and SEPP relying on telescopic FQDN</w:t>
        </w:r>
      </w:ins>
    </w:p>
    <w:p w14:paraId="664CFE89" w14:textId="77777777" w:rsidR="007D78D5" w:rsidRDefault="007D78D5" w:rsidP="007D78D5">
      <w:pPr>
        <w:pStyle w:val="TH"/>
      </w:pPr>
      <w:r>
        <w:object w:dxaOrig="11443" w:dyaOrig="16517" w14:anchorId="61FC6B0A">
          <v:shape id="_x0000_i1027" type="#_x0000_t75" style="width:482.5pt;height:698.5pt" o:ole="">
            <v:imagedata r:id="rId21" o:title=""/>
          </v:shape>
          <o:OLEObject Type="Embed" ProgID="Visio.Drawing.15" ShapeID="_x0000_i1027" DrawAspect="Content" ObjectID="_1642346860" r:id="rId22"/>
        </w:object>
      </w:r>
    </w:p>
    <w:p w14:paraId="32CDCE33" w14:textId="6BE1F2B4" w:rsidR="007D78D5" w:rsidRDefault="007D78D5" w:rsidP="007D78D5">
      <w:pPr>
        <w:pStyle w:val="TF"/>
      </w:pPr>
      <w:r>
        <w:rPr>
          <w:rFonts w:hint="eastAsia"/>
        </w:rPr>
        <w:lastRenderedPageBreak/>
        <w:t>F</w:t>
      </w:r>
      <w:r>
        <w:t>igure C.3.2-1 End to end call flow when https scheme URI is used</w:t>
      </w:r>
      <w:ins w:id="194" w:author="Bruno Landais" w:date="2019-12-19T10:39:00Z">
        <w:r w:rsidR="0005248F">
          <w:t>, telescopic FQDNs are used between NF and SEPP</w:t>
        </w:r>
      </w:ins>
      <w:r>
        <w:t xml:space="preserve"> and "PRINS" security is used between SEPPs</w:t>
      </w:r>
    </w:p>
    <w:p w14:paraId="1C6C3ABE" w14:textId="74E7AADA" w:rsidR="007D78D5" w:rsidRDefault="007D78D5" w:rsidP="007D78D5">
      <w:pPr>
        <w:pStyle w:val="B1"/>
      </w:pPr>
      <w:r>
        <w:t>1.</w:t>
      </w:r>
      <w:r>
        <w:tab/>
        <w:t xml:space="preserve">The SEPP on the NF service consumer side (c-SEPP) and the SEPP on the NF service producer side (p-SEPP) negotiate the security capabilities using the procedure specified in clause 5.2.2. The SEPPs mutually negotiate to use </w:t>
      </w:r>
      <w:del w:id="195" w:author="Bruno Landais" w:date="2019-12-19T10:57:00Z">
        <w:r w:rsidDel="0096247C">
          <w:delText xml:space="preserve">TLS </w:delText>
        </w:r>
      </w:del>
      <w:ins w:id="196" w:author="Bruno Landais" w:date="2019-12-19T10:57:00Z">
        <w:r w:rsidR="0096247C">
          <w:t xml:space="preserve">"PRINS" </w:t>
        </w:r>
      </w:ins>
      <w:r>
        <w:t>as the security policy.</w:t>
      </w:r>
    </w:p>
    <w:p w14:paraId="7F16580C" w14:textId="77777777" w:rsidR="007D78D5" w:rsidRDefault="007D78D5" w:rsidP="007D78D5">
      <w:pPr>
        <w:pStyle w:val="B1"/>
      </w:pPr>
      <w:r>
        <w:t>2.</w:t>
      </w:r>
      <w:r>
        <w:tab/>
        <w:t>A TLS connection is setup between the c-SEPP and the p-SEPP for N32-f forwarding. If IPX-es are deployed between the c-SEPP and p-SEPP, the TLS connection is hop by hop.</w:t>
      </w:r>
    </w:p>
    <w:p w14:paraId="173CBA13" w14:textId="77777777" w:rsidR="007D78D5" w:rsidRDefault="007D78D5" w:rsidP="007D78D5">
      <w:pPr>
        <w:pStyle w:val="B1"/>
      </w:pPr>
      <w:r>
        <w:t>3.</w:t>
      </w:r>
      <w:r>
        <w:tab/>
        <w:t xml:space="preserve">Before the NF service consumer starts using the API of the NF service producer it needs to discover the NF service profile of the producer by querying the NRF. The NF service consumer uses "https" scheme URI to access the </w:t>
      </w:r>
      <w:proofErr w:type="spellStart"/>
      <w:r>
        <w:t>Nnrf_NFDiscovery</w:t>
      </w:r>
      <w:proofErr w:type="spellEnd"/>
      <w:r>
        <w:t xml:space="preserve"> service. This implies that the NF service consumer sets up a TLS connection to the c-NRF and then sends the HTTP request over the TLS connection to the c-NRF.</w:t>
      </w:r>
    </w:p>
    <w:p w14:paraId="0FBB2C2B" w14:textId="77777777" w:rsidR="007D78D5" w:rsidRDefault="007D78D5" w:rsidP="007D78D5">
      <w:pPr>
        <w:pStyle w:val="B1"/>
      </w:pPr>
      <w:r>
        <w:t xml:space="preserve">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w:t>
      </w:r>
      <w:proofErr w:type="gramStart"/>
      <w:r>
        <w:t>has to</w:t>
      </w:r>
      <w:proofErr w:type="gramEnd"/>
      <w:r>
        <w:t xml:space="preserve"> verify that the certificate presented by the endpoint of the TLS connection </w:t>
      </w:r>
      <w:proofErr w:type="spellStart"/>
      <w:r>
        <w:t>belngs</w:t>
      </w:r>
      <w:proofErr w:type="spellEnd"/>
      <w:r>
        <w:t xml:space="preserve">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1A9A291E" w14:textId="77777777" w:rsidR="007D78D5" w:rsidRDefault="007D78D5" w:rsidP="007D78D5">
      <w:pPr>
        <w:pStyle w:val="B1"/>
      </w:pPr>
      <w:r>
        <w:t>5.</w:t>
      </w:r>
      <w:r>
        <w:tab/>
        <w:t>The c-NRF forwards the NF discovery request in this TLS connection.</w:t>
      </w:r>
    </w:p>
    <w:p w14:paraId="27281FEB" w14:textId="77777777" w:rsidR="007D78D5" w:rsidRDefault="007D78D5" w:rsidP="007D78D5">
      <w:pPr>
        <w:pStyle w:val="B1"/>
      </w:pPr>
      <w:r>
        <w:t>6.</w:t>
      </w:r>
      <w:r>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and using the JOSE protected message forwarding procedure and API specified in clauses 5.3 and 6.2 respectively. The c-SEPP and the p-SEPP act as a man in the middle proxy in this case.</w:t>
      </w:r>
    </w:p>
    <w:p w14:paraId="495D40CE" w14:textId="77777777" w:rsidR="007D78D5" w:rsidRPr="00FD1226" w:rsidRDefault="007D78D5" w:rsidP="007D78D5">
      <w:pPr>
        <w:pStyle w:val="B1"/>
      </w:pPr>
      <w:r>
        <w:t>7.</w:t>
      </w:r>
      <w:r>
        <w:tab/>
        <w:t xml:space="preserve">The p-SEPP extracts the HTTP message received on the TLS connection, replaces the label part of the </w:t>
      </w:r>
      <w:proofErr w:type="spellStart"/>
      <w:r>
        <w:t>the</w:t>
      </w:r>
      <w:proofErr w:type="spellEnd"/>
      <w:r>
        <w:t xml:space="preserve"> telescopic FQDN in the request URI to the URI of the p-NRF's NF discovery service and then seeing that the URI scheme of the NF discovery service of the p-NRF is "https", the p-SEPP sets up a TLS connection with the p-NRF.</w:t>
      </w:r>
    </w:p>
    <w:p w14:paraId="198BEEC9" w14:textId="77777777" w:rsidR="007D78D5" w:rsidRDefault="007D78D5" w:rsidP="007D78D5">
      <w:pPr>
        <w:pStyle w:val="B1"/>
      </w:pPr>
      <w:r>
        <w:t>8.</w:t>
      </w:r>
      <w:r>
        <w:tab/>
        <w:t>The p-SEPP forwards the NF discovery request to the p-NRF.</w:t>
      </w:r>
    </w:p>
    <w:p w14:paraId="28546798" w14:textId="77777777" w:rsidR="007D78D5" w:rsidRDefault="007D78D5" w:rsidP="007D78D5">
      <w:pPr>
        <w:pStyle w:val="B1"/>
      </w:pPr>
      <w:r>
        <w:t>9.</w:t>
      </w:r>
      <w:r>
        <w:tab/>
        <w:t>The p-NRF sends the NF discovery response within the TLS connection. The NF service profile contains service URI with "https" scheme. The FQDN of the NF service is an inter PLMN FQDN.</w:t>
      </w:r>
    </w:p>
    <w:p w14:paraId="4916EC23" w14:textId="77777777" w:rsidR="007D78D5" w:rsidRPr="00264F7B" w:rsidRDefault="007D78D5" w:rsidP="007D78D5">
      <w:pPr>
        <w:pStyle w:val="B1"/>
      </w:pPr>
      <w:r>
        <w:t>10.</w:t>
      </w:r>
      <w:r>
        <w:tab/>
        <w:t xml:space="preserve">The p-SEPP forwards the NF discovery response within TLS tunnel setup in step 2 using the JOSE protected message forwarding procedure and API specified in clauses 5.3 and 6.2 respectively, to the c-SEPP. The p-SEPP may replace the </w:t>
      </w:r>
      <w:r w:rsidRPr="00264F7B">
        <w:t>inter PLMN FQDN of the NF service producer's API endpoint with a label representing that FQDN. The p-SEPP re-maps the label with the NF service producer's API endpoint in step 17.</w:t>
      </w:r>
    </w:p>
    <w:p w14:paraId="0F6DE438" w14:textId="77777777" w:rsidR="007D78D5" w:rsidRDefault="007D78D5" w:rsidP="007D78D5">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proofErr w:type="gramStart"/>
      <w:r w:rsidRPr="00264F7B">
        <w:t>it's</w:t>
      </w:r>
      <w:proofErr w:type="spellEnd"/>
      <w:proofErr w:type="gramEnd"/>
      <w:r w:rsidRPr="00264F7B">
        <w:t xml:space="preserve"> own significance. The p-SEPP re-maps the label in step 16.</w:t>
      </w:r>
    </w:p>
    <w:p w14:paraId="05D8E23C" w14:textId="77777777" w:rsidR="007D78D5" w:rsidRDefault="007D78D5" w:rsidP="007D78D5">
      <w:pPr>
        <w:pStyle w:val="B1"/>
      </w:pPr>
      <w:r>
        <w:t>12.</w:t>
      </w:r>
      <w:r>
        <w:tab/>
        <w:t>The c-SEPP then forwards the NF discovery response to c-NRF, with the NF service profile containing the telescopic FQDN.</w:t>
      </w:r>
    </w:p>
    <w:p w14:paraId="6C6BB983" w14:textId="77777777" w:rsidR="007D78D5" w:rsidRDefault="007D78D5" w:rsidP="007D78D5">
      <w:pPr>
        <w:pStyle w:val="B1"/>
      </w:pPr>
      <w:r>
        <w:t>13.</w:t>
      </w:r>
      <w:r>
        <w:tab/>
        <w:t>The c-NRF sends the NF discovery response to NF service consumer.</w:t>
      </w:r>
    </w:p>
    <w:p w14:paraId="7BB8CCC0" w14:textId="77777777" w:rsidR="007D78D5" w:rsidRDefault="007D78D5" w:rsidP="007D78D5">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r>
        <w:rPr>
          <w:rFonts w:hint="eastAsia"/>
        </w:rPr>
        <w:t xml:space="preserve"> </w:t>
      </w:r>
    </w:p>
    <w:p w14:paraId="7B93CCD2" w14:textId="77777777" w:rsidR="007D78D5" w:rsidRPr="00FD1226" w:rsidRDefault="007D78D5" w:rsidP="007D78D5">
      <w:pPr>
        <w:pStyle w:val="B1"/>
      </w:pPr>
      <w:r>
        <w:t>15.</w:t>
      </w:r>
      <w:r>
        <w:tab/>
        <w:t>The NF service consumer sends the HTTP service request within the TLS connection to the c-SEPP.</w:t>
      </w:r>
    </w:p>
    <w:p w14:paraId="702583DB" w14:textId="77777777" w:rsidR="007D78D5" w:rsidRDefault="007D78D5" w:rsidP="007D78D5">
      <w:pPr>
        <w:pStyle w:val="B1"/>
      </w:pPr>
      <w:r>
        <w:lastRenderedPageBreak/>
        <w:t>16.</w:t>
      </w:r>
      <w:r>
        <w:tab/>
        <w:t>The c-SEPP extracts the HTTP request from the TLS connection, replaces the label part of the telescopic FQDN in the request URI with a corresponding label of the p-SEPP and sends the request towards p-SEPP in the TLS tunnel setup in step 2 using the JOSE protected message forwarding procedure and API specified in clauses 5.3 and 6.2 respectively. The c-SEPP and the p-SEPP act as a man in the middle proxy in this case.</w:t>
      </w:r>
    </w:p>
    <w:p w14:paraId="6A40543A" w14:textId="2A7AB568" w:rsidR="007D78D5" w:rsidRPr="00FD1226" w:rsidRDefault="007D78D5" w:rsidP="007D78D5">
      <w:pPr>
        <w:pStyle w:val="B1"/>
      </w:pPr>
      <w:r>
        <w:t>17.</w:t>
      </w:r>
      <w:r>
        <w:tab/>
        <w:t xml:space="preserve">The p-SEPP extracts the HTTP message received on the TLS connection, replaces the label part of </w:t>
      </w:r>
      <w:del w:id="197" w:author="Bruno Landais" w:date="2019-12-19T11:12:00Z">
        <w:r w:rsidDel="001B095E">
          <w:delText xml:space="preserve">the </w:delText>
        </w:r>
      </w:del>
      <w:r>
        <w:t xml:space="preserve">the telescopic FQDN in the request URI to the URI of the NF service producer and then seeing that the URI scheme of the NF service producer 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40EC3606" w14:textId="77777777" w:rsidR="007D78D5" w:rsidRDefault="007D78D5" w:rsidP="007D78D5">
      <w:pPr>
        <w:pStyle w:val="B1"/>
      </w:pPr>
      <w:r>
        <w:t>18.</w:t>
      </w:r>
      <w:r>
        <w:tab/>
        <w:t>The p-SEPP forwards the HTTP request to the NF service producer.</w:t>
      </w:r>
    </w:p>
    <w:p w14:paraId="40E14ECF" w14:textId="77777777" w:rsidR="007D78D5" w:rsidRDefault="007D78D5" w:rsidP="007D78D5">
      <w:pPr>
        <w:pStyle w:val="B1"/>
      </w:pPr>
      <w:r>
        <w:t>19.</w:t>
      </w:r>
      <w:r>
        <w:tab/>
        <w:t xml:space="preserve">The NF service producer sends the HTTP response within the TLS connection. </w:t>
      </w:r>
    </w:p>
    <w:p w14:paraId="1E9931BE" w14:textId="77777777" w:rsidR="007D78D5" w:rsidRDefault="007D78D5" w:rsidP="007D78D5">
      <w:pPr>
        <w:pStyle w:val="B1"/>
      </w:pPr>
      <w:r>
        <w:t>20.</w:t>
      </w:r>
      <w:r>
        <w:tab/>
        <w:t>The p-SEPP forwards the HTTP response within TLS tunnel setup in step 2 to the c-SEPP using the JOSE protected message forwarding procedure and API specified in clauses 5.3 and 6.2 respectively.</w:t>
      </w:r>
    </w:p>
    <w:p w14:paraId="519774E6" w14:textId="0F37B5CB" w:rsidR="00F26E80" w:rsidRDefault="007D78D5" w:rsidP="008314AA">
      <w:pPr>
        <w:pStyle w:val="B1"/>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r w:rsidRPr="00230F99">
        <w:t xml:space="preserve"> </w:t>
      </w:r>
    </w:p>
    <w:p w14:paraId="6745E038" w14:textId="77777777" w:rsidR="008314AA" w:rsidRDefault="008314AA" w:rsidP="008314AA">
      <w:pPr>
        <w:pStyle w:val="B1"/>
      </w:pPr>
    </w:p>
    <w:p w14:paraId="74D671C6" w14:textId="77777777" w:rsidR="001910AA" w:rsidRPr="006B5418" w:rsidRDefault="001910AA" w:rsidP="00191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E91001" w14:textId="78BA489B" w:rsidR="008314AA" w:rsidRDefault="008314AA" w:rsidP="008314AA">
      <w:pPr>
        <w:pStyle w:val="Heading4"/>
        <w:rPr>
          <w:ins w:id="198" w:author="Bruno Landais" w:date="2019-12-19T10:44:00Z"/>
        </w:rPr>
      </w:pPr>
      <w:ins w:id="199" w:author="Bruno Landais" w:date="2019-12-19T10:44:00Z">
        <w:r>
          <w:t>C.3.2.3</w:t>
        </w:r>
        <w:r>
          <w:tab/>
          <w:t>With TLS protection between NF and SEPP relying on 3gpp-Sbi-Target-apiRoot</w:t>
        </w:r>
      </w:ins>
    </w:p>
    <w:p w14:paraId="24D35177" w14:textId="77777777" w:rsidR="008314AA" w:rsidRPr="008314AA" w:rsidRDefault="008314AA">
      <w:pPr>
        <w:rPr>
          <w:ins w:id="200" w:author="Bruno Landais" w:date="2019-12-19T10:43:00Z"/>
        </w:rPr>
        <w:pPrChange w:id="201" w:author="Bruno Landais" w:date="2019-12-19T10:44:00Z">
          <w:pPr>
            <w:pStyle w:val="Heading4"/>
          </w:pPr>
        </w:pPrChange>
      </w:pPr>
    </w:p>
    <w:p w14:paraId="4175482D" w14:textId="7871EEBE" w:rsidR="008314AA" w:rsidRDefault="00F529FB" w:rsidP="008314AA">
      <w:pPr>
        <w:pStyle w:val="TH"/>
        <w:rPr>
          <w:ins w:id="202" w:author="Bruno Landais" w:date="2019-12-19T10:43:00Z"/>
        </w:rPr>
      </w:pPr>
      <w:ins w:id="203" w:author="Bruno Landais" w:date="2019-12-19T10:43:00Z">
        <w:r>
          <w:object w:dxaOrig="11441" w:dyaOrig="16521" w14:anchorId="1EE6A94F">
            <v:shape id="_x0000_i1028" type="#_x0000_t75" style="width:482pt;height:699pt" o:ole="">
              <v:imagedata r:id="rId23" o:title=""/>
            </v:shape>
            <o:OLEObject Type="Embed" ProgID="Visio.Drawing.15" ShapeID="_x0000_i1028" DrawAspect="Content" ObjectID="_1642346861" r:id="rId24"/>
          </w:object>
        </w:r>
      </w:ins>
    </w:p>
    <w:p w14:paraId="4B5EC475" w14:textId="4F03A7B4" w:rsidR="008314AA" w:rsidRDefault="008314AA" w:rsidP="008314AA">
      <w:pPr>
        <w:pStyle w:val="TF"/>
        <w:rPr>
          <w:ins w:id="204" w:author="Bruno Landais" w:date="2019-12-19T10:43:00Z"/>
        </w:rPr>
      </w:pPr>
      <w:ins w:id="205" w:author="Bruno Landais" w:date="2019-12-19T10:43:00Z">
        <w:r>
          <w:rPr>
            <w:rFonts w:hint="eastAsia"/>
          </w:rPr>
          <w:lastRenderedPageBreak/>
          <w:t>F</w:t>
        </w:r>
        <w:r>
          <w:t>igure C.3.2-1 End to end call flow when https scheme URI is used</w:t>
        </w:r>
      </w:ins>
      <w:ins w:id="206" w:author="Bruno Landais" w:date="2019-12-19T10:45:00Z">
        <w:r>
          <w:t>,</w:t>
        </w:r>
        <w:r w:rsidRPr="00797430">
          <w:t xml:space="preserve"> </w:t>
        </w:r>
        <w:r>
          <w:t xml:space="preserve">3gpp-Sbi-Target-apiRoot is used between NF and SEPP </w:t>
        </w:r>
      </w:ins>
      <w:ins w:id="207" w:author="Bruno Landais" w:date="2019-12-19T10:43:00Z">
        <w:r>
          <w:t>and "PRINS" security is used between SEPPs</w:t>
        </w:r>
      </w:ins>
    </w:p>
    <w:p w14:paraId="36060DD3" w14:textId="297BFFEE" w:rsidR="0096247C" w:rsidRDefault="0096247C" w:rsidP="0096247C">
      <w:pPr>
        <w:pStyle w:val="B1"/>
        <w:rPr>
          <w:ins w:id="208" w:author="Bruno Landais" w:date="2019-12-19T10:57:00Z"/>
        </w:rPr>
      </w:pPr>
      <w:ins w:id="209" w:author="Bruno Landais" w:date="2019-12-19T10:57:00Z">
        <w:r>
          <w:t>1.</w:t>
        </w:r>
        <w:r>
          <w:tab/>
          <w:t>Same as step 1 of Figure C.</w:t>
        </w:r>
      </w:ins>
      <w:ins w:id="210" w:author="Bruno Landais" w:date="2019-12-19T10:58:00Z">
        <w:r>
          <w:t>3</w:t>
        </w:r>
      </w:ins>
      <w:ins w:id="211" w:author="Bruno Landais" w:date="2019-12-19T10:57:00Z">
        <w:r>
          <w:t xml:space="preserve">.2.2-1. </w:t>
        </w:r>
      </w:ins>
    </w:p>
    <w:p w14:paraId="00C9D270" w14:textId="4A01860B" w:rsidR="0096247C" w:rsidRDefault="0096247C" w:rsidP="0096247C">
      <w:pPr>
        <w:pStyle w:val="B1"/>
        <w:rPr>
          <w:ins w:id="212" w:author="Bruno Landais" w:date="2019-12-19T10:58:00Z"/>
        </w:rPr>
      </w:pPr>
      <w:ins w:id="213" w:author="Bruno Landais" w:date="2019-12-19T10:58:00Z">
        <w:r>
          <w:t>2.</w:t>
        </w:r>
        <w:r>
          <w:tab/>
          <w:t xml:space="preserve">Same as step </w:t>
        </w:r>
      </w:ins>
      <w:ins w:id="214" w:author="Bruno Landais" w:date="2019-12-19T10:59:00Z">
        <w:r>
          <w:t>2</w:t>
        </w:r>
      </w:ins>
      <w:ins w:id="215" w:author="Bruno Landais" w:date="2019-12-19T10:58:00Z">
        <w:r>
          <w:t xml:space="preserve"> of Figure C.3.2.2-1. </w:t>
        </w:r>
      </w:ins>
    </w:p>
    <w:p w14:paraId="2529E51B" w14:textId="4A72834E" w:rsidR="0096247C" w:rsidRDefault="0096247C" w:rsidP="0096247C">
      <w:pPr>
        <w:pStyle w:val="B1"/>
        <w:rPr>
          <w:ins w:id="216" w:author="Bruno Landais" w:date="2019-12-19T10:59:00Z"/>
        </w:rPr>
      </w:pPr>
      <w:ins w:id="217" w:author="Bruno Landais" w:date="2019-12-19T10:59:00Z">
        <w:r>
          <w:t>3.</w:t>
        </w:r>
        <w:r>
          <w:tab/>
          <w:t xml:space="preserve">Same as step 3 of Figure C.3.2.2-1. </w:t>
        </w:r>
      </w:ins>
    </w:p>
    <w:p w14:paraId="5FD279EB" w14:textId="42E1A540" w:rsidR="008314AA" w:rsidRDefault="008314AA" w:rsidP="008314AA">
      <w:pPr>
        <w:pStyle w:val="B1"/>
        <w:rPr>
          <w:ins w:id="218" w:author="Bruno Landais" w:date="2019-12-19T10:43:00Z"/>
        </w:rPr>
      </w:pPr>
      <w:ins w:id="219" w:author="Bruno Landais" w:date="2019-12-19T10:43:00Z">
        <w:r>
          <w:t>4. The NRF on the NF service consumer side (c-NRF) needs to further initiate a discovery request to the NRF on the NF service producer side (p-NRF). The c-NRF uses "https" scheme URI to access the NF discovery service of the p-NRF.</w:t>
        </w:r>
      </w:ins>
      <w:ins w:id="220" w:author="Bruno Landais" w:date="2019-12-19T10:59:00Z">
        <w:r w:rsidR="0096247C" w:rsidRPr="0096247C">
          <w:t xml:space="preserve"> </w:t>
        </w:r>
        <w:r w:rsidR="0096247C">
          <w:t xml:space="preserve">The c-NRF uses "https" scheme URI to access the NF discovery service of the p-NRF. The c-NRF setups a TLS connection with </w:t>
        </w:r>
        <w:r w:rsidR="0096247C" w:rsidRPr="00264F7B">
          <w:t xml:space="preserve">the authoritative server for the </w:t>
        </w:r>
        <w:r w:rsidR="0096247C">
          <w:t>SEPP</w:t>
        </w:r>
        <w:r w:rsidR="0096247C" w:rsidRPr="00264F7B">
          <w:t xml:space="preserve"> FQDN </w:t>
        </w:r>
        <w:r w:rsidR="0096247C">
          <w:t xml:space="preserve">(in the </w:t>
        </w:r>
        <w:proofErr w:type="spellStart"/>
        <w:r w:rsidR="0096247C">
          <w:t>apiRoot</w:t>
        </w:r>
        <w:proofErr w:type="spellEnd"/>
        <w:r w:rsidR="0096247C">
          <w:t xml:space="preserve"> of the Request URI) and verifies that the certificate presented by the endpoint of the TLS connection belongs to the authoritative server of the c-SEPP</w:t>
        </w:r>
        <w:r w:rsidR="0096247C" w:rsidRPr="00264F7B">
          <w:t xml:space="preserve">. The c-NRF is configured with the </w:t>
        </w:r>
        <w:r w:rsidR="0096247C">
          <w:t>c-SEPP</w:t>
        </w:r>
        <w:r w:rsidR="0096247C" w:rsidRPr="00264F7B">
          <w:t xml:space="preserve"> FQDN</w:t>
        </w:r>
        <w:r w:rsidR="0096247C">
          <w:t>.</w:t>
        </w:r>
      </w:ins>
    </w:p>
    <w:p w14:paraId="289C071C" w14:textId="3C700602" w:rsidR="008314AA" w:rsidRDefault="008314AA" w:rsidP="008314AA">
      <w:pPr>
        <w:pStyle w:val="B1"/>
        <w:rPr>
          <w:ins w:id="221" w:author="Bruno Landais" w:date="2019-12-19T10:43:00Z"/>
        </w:rPr>
      </w:pPr>
      <w:ins w:id="222" w:author="Bruno Landais" w:date="2019-12-19T10:43:00Z">
        <w:r>
          <w:t>5.</w:t>
        </w:r>
        <w:r>
          <w:tab/>
          <w:t>The c-NRF forwards the NF discovery request in this TLS connection</w:t>
        </w:r>
      </w:ins>
      <w:ins w:id="223" w:author="Bruno Landais" w:date="2019-12-19T11:01:00Z">
        <w:r w:rsidR="00E00363">
          <w:t xml:space="preserve">, including an 3gpp-Sbi-Target-apiRoot header set to the </w:t>
        </w:r>
        <w:proofErr w:type="spellStart"/>
        <w:r w:rsidR="00E00363">
          <w:t>apiRoot</w:t>
        </w:r>
        <w:proofErr w:type="spellEnd"/>
        <w:r w:rsidR="00E00363">
          <w:t xml:space="preserve"> of the p-NRF</w:t>
        </w:r>
      </w:ins>
      <w:ins w:id="224" w:author="Bruno Landais" w:date="2019-12-19T10:43:00Z">
        <w:r>
          <w:t>.</w:t>
        </w:r>
      </w:ins>
    </w:p>
    <w:p w14:paraId="04C995BE" w14:textId="70484A10" w:rsidR="008314AA" w:rsidRDefault="008314AA" w:rsidP="008314AA">
      <w:pPr>
        <w:pStyle w:val="B1"/>
        <w:rPr>
          <w:ins w:id="225" w:author="Bruno Landais" w:date="2019-12-19T10:43:00Z"/>
        </w:rPr>
      </w:pPr>
      <w:ins w:id="226" w:author="Bruno Landais" w:date="2019-12-19T10:43:00Z">
        <w:r>
          <w:t>6.</w:t>
        </w:r>
        <w:r>
          <w:tab/>
          <w:t xml:space="preserve">The c-SEPP extracts the NF discovery request from the TLS connection, </w:t>
        </w:r>
      </w:ins>
      <w:ins w:id="227" w:author="Bruno Landais" w:date="2019-12-19T11:01:00Z">
        <w:r w:rsidR="00E00363" w:rsidRPr="00264F7B">
          <w:t xml:space="preserve">replaces the </w:t>
        </w:r>
        <w:proofErr w:type="spellStart"/>
        <w:r w:rsidR="00E00363">
          <w:t>apiRoot</w:t>
        </w:r>
        <w:proofErr w:type="spellEnd"/>
        <w:r w:rsidR="00E00363">
          <w:t xml:space="preserve"> of the SEPP FQDN </w:t>
        </w:r>
        <w:r w:rsidR="00E00363" w:rsidRPr="00264F7B">
          <w:t xml:space="preserve">in the request URI </w:t>
        </w:r>
        <w:r w:rsidR="00E00363">
          <w:t xml:space="preserve">with the </w:t>
        </w:r>
        <w:proofErr w:type="spellStart"/>
        <w:r w:rsidR="00E00363">
          <w:t>apiRoot</w:t>
        </w:r>
        <w:proofErr w:type="spellEnd"/>
        <w:r w:rsidR="00E00363">
          <w:t xml:space="preserve"> of the p-NRF received in the 3gpp-Sbi-Target-apiRoot header </w:t>
        </w:r>
      </w:ins>
      <w:ins w:id="228" w:author="Bruno Landais" w:date="2019-12-19T10:43:00Z">
        <w:r>
          <w:t>and sends the request towards p-SEPP in the TLS tunnel setup in step 2 and using the JOSE protected message forwarding procedure and API specified in clauses 5.3 and 6.2 respectively. The c-SEPP and the p-SEPP act as a man in the middle proxy in this case.</w:t>
        </w:r>
      </w:ins>
    </w:p>
    <w:p w14:paraId="448241F6" w14:textId="0AE8D9B6" w:rsidR="008314AA" w:rsidRPr="00FD1226" w:rsidRDefault="008314AA" w:rsidP="008314AA">
      <w:pPr>
        <w:pStyle w:val="B1"/>
        <w:rPr>
          <w:ins w:id="229" w:author="Bruno Landais" w:date="2019-12-19T10:43:00Z"/>
        </w:rPr>
      </w:pPr>
      <w:ins w:id="230" w:author="Bruno Landais" w:date="2019-12-19T10:43:00Z">
        <w:r>
          <w:t>7.</w:t>
        </w:r>
        <w:r>
          <w:tab/>
          <w:t>The p-SEPP extracts the HTTP message received on the TLS connection, and then seeing that the URI scheme of the NF discovery service of the p-NRF is "https", the p-SEPP sets up a TLS connection with the p-NRF.</w:t>
        </w:r>
      </w:ins>
    </w:p>
    <w:p w14:paraId="74559695" w14:textId="742D1757" w:rsidR="00E00363" w:rsidRDefault="00E00363" w:rsidP="00E00363">
      <w:pPr>
        <w:pStyle w:val="B1"/>
        <w:rPr>
          <w:ins w:id="231" w:author="Bruno Landais" w:date="2019-12-19T11:03:00Z"/>
        </w:rPr>
      </w:pPr>
      <w:ins w:id="232" w:author="Bruno Landais" w:date="2019-12-19T11:03:00Z">
        <w:r>
          <w:t>8.</w:t>
        </w:r>
        <w:r>
          <w:tab/>
          <w:t xml:space="preserve">Same as step 8 of Figure C.3.2.2-1. </w:t>
        </w:r>
      </w:ins>
    </w:p>
    <w:p w14:paraId="036B9108" w14:textId="6FA26536" w:rsidR="00E00363" w:rsidRDefault="00E00363" w:rsidP="00E00363">
      <w:pPr>
        <w:pStyle w:val="B1"/>
        <w:rPr>
          <w:ins w:id="233" w:author="Bruno Landais" w:date="2019-12-19T11:03:00Z"/>
        </w:rPr>
      </w:pPr>
      <w:ins w:id="234" w:author="Bruno Landais" w:date="2019-12-19T11:03:00Z">
        <w:r>
          <w:t>9.</w:t>
        </w:r>
        <w:r>
          <w:tab/>
          <w:t xml:space="preserve">Same as step 9 of Figure C.3.2.2-1. </w:t>
        </w:r>
      </w:ins>
    </w:p>
    <w:p w14:paraId="1ADE98D9" w14:textId="6950B9ED" w:rsidR="00E00363" w:rsidRDefault="00E00363" w:rsidP="00E00363">
      <w:pPr>
        <w:pStyle w:val="B1"/>
        <w:rPr>
          <w:ins w:id="235" w:author="Bruno Landais" w:date="2019-12-19T11:04:00Z"/>
        </w:rPr>
      </w:pPr>
      <w:ins w:id="236" w:author="Bruno Landais" w:date="2019-12-19T11:04:00Z">
        <w:r>
          <w:t>10.</w:t>
        </w:r>
        <w:r>
          <w:tab/>
          <w:t xml:space="preserve">Same as step 10 of Figure C.3.2.2-1. </w:t>
        </w:r>
      </w:ins>
    </w:p>
    <w:p w14:paraId="6D3FB376" w14:textId="77777777" w:rsidR="007D56F3" w:rsidRDefault="007D56F3" w:rsidP="007D56F3">
      <w:pPr>
        <w:pStyle w:val="B1"/>
        <w:rPr>
          <w:ins w:id="237" w:author="Bruno Landais" w:date="2019-12-19T11:10:00Z"/>
        </w:rPr>
      </w:pPr>
      <w:ins w:id="238" w:author="Bruno Landais" w:date="2019-12-19T11:10:00Z">
        <w:r w:rsidRPr="00264F7B">
          <w:t>11</w:t>
        </w:r>
        <w:r>
          <w:t>, 12</w:t>
        </w:r>
        <w:r w:rsidRPr="00264F7B">
          <w:t>.</w:t>
        </w:r>
        <w:r w:rsidRPr="00264F7B">
          <w:tab/>
        </w:r>
        <w:r>
          <w:t xml:space="preserve"> The c-SEPP forwards the NF discovery response to c-NRF.</w:t>
        </w:r>
      </w:ins>
    </w:p>
    <w:p w14:paraId="058EFE2A" w14:textId="3848C9F7" w:rsidR="007D56F3" w:rsidRDefault="007D56F3" w:rsidP="007D56F3">
      <w:pPr>
        <w:pStyle w:val="B1"/>
        <w:rPr>
          <w:ins w:id="239" w:author="Bruno Landais" w:date="2019-12-19T11:10:00Z"/>
        </w:rPr>
      </w:pPr>
      <w:ins w:id="240" w:author="Bruno Landais" w:date="2019-12-19T11:10:00Z">
        <w:r>
          <w:t>13.</w:t>
        </w:r>
        <w:r>
          <w:tab/>
          <w:t xml:space="preserve">Same as step 13 of Figure C.3.2.2-1. </w:t>
        </w:r>
      </w:ins>
    </w:p>
    <w:p w14:paraId="413F2816" w14:textId="105C87D8" w:rsidR="001B095E" w:rsidRDefault="001B095E" w:rsidP="001B095E">
      <w:pPr>
        <w:pStyle w:val="B1"/>
        <w:rPr>
          <w:ins w:id="241" w:author="Bruno Landais" w:date="2019-12-19T11:11:00Z"/>
        </w:rPr>
      </w:pPr>
      <w:ins w:id="242" w:author="Bruno Landais" w:date="2019-12-19T11:11:00Z">
        <w:r>
          <w:t>14.</w:t>
        </w:r>
        <w:r>
          <w:tab/>
          <w:t>The NF service profile received at the NF service consumer contains service URI with "https" scheme. Since the URI of the p-NF contains an authority of a remote PLMN, the NF service consumer sets up a TLS connection with the authoritative server for the SEPP FQDN (i.e. c-SEPP).</w:t>
        </w:r>
      </w:ins>
      <w:ins w:id="243" w:author="Bruno Landais" w:date="2019-12-19T11:38:00Z">
        <w:r w:rsidR="00F7419D" w:rsidRPr="00F7419D">
          <w:t xml:space="preserve"> </w:t>
        </w:r>
        <w:r w:rsidR="00F7419D" w:rsidRPr="00264F7B">
          <w:t xml:space="preserve">The c-NF is configured with the </w:t>
        </w:r>
        <w:r w:rsidR="00F7419D">
          <w:t>c-SEPP</w:t>
        </w:r>
        <w:r w:rsidR="00F7419D" w:rsidRPr="00264F7B">
          <w:t xml:space="preserve"> FQDN</w:t>
        </w:r>
        <w:r w:rsidR="00F7419D">
          <w:t>.</w:t>
        </w:r>
      </w:ins>
    </w:p>
    <w:p w14:paraId="00CE6732" w14:textId="77777777" w:rsidR="001B095E" w:rsidRPr="00D40BF2" w:rsidRDefault="001B095E" w:rsidP="001B095E">
      <w:pPr>
        <w:pStyle w:val="B1"/>
        <w:rPr>
          <w:ins w:id="244" w:author="Bruno Landais" w:date="2019-12-19T11:11:00Z"/>
        </w:rPr>
      </w:pPr>
      <w:ins w:id="245" w:author="Bruno Landais" w:date="2019-12-19T11:11:00Z">
        <w:r>
          <w:t>15.</w:t>
        </w:r>
        <w:r>
          <w:tab/>
          <w:t xml:space="preserve">The NF service consumer sends the HTTP service request within the TLS connection to the c-SEPP, including a 3pp-Sbi-Target-apiRoot header set to the </w:t>
        </w:r>
        <w:proofErr w:type="spellStart"/>
        <w:r>
          <w:t>apiRoot</w:t>
        </w:r>
        <w:proofErr w:type="spellEnd"/>
        <w:r>
          <w:t xml:space="preserve"> of the p-NF.</w:t>
        </w:r>
      </w:ins>
    </w:p>
    <w:p w14:paraId="620EEAB4" w14:textId="3CA765A0" w:rsidR="008314AA" w:rsidRDefault="008314AA" w:rsidP="008314AA">
      <w:pPr>
        <w:pStyle w:val="B1"/>
        <w:rPr>
          <w:ins w:id="246" w:author="Bruno Landais" w:date="2019-12-19T10:43:00Z"/>
        </w:rPr>
      </w:pPr>
      <w:ins w:id="247" w:author="Bruno Landais" w:date="2019-12-19T10:43:00Z">
        <w:r>
          <w:t>16.</w:t>
        </w:r>
        <w:r>
          <w:tab/>
          <w:t xml:space="preserve">The c-SEPP extracts the HTTP request from the TLS connection, </w:t>
        </w:r>
      </w:ins>
      <w:ins w:id="248" w:author="Bruno Landais" w:date="2019-12-19T11:14:00Z">
        <w:r w:rsidR="001B095E">
          <w:t xml:space="preserve">replaces the </w:t>
        </w:r>
        <w:proofErr w:type="spellStart"/>
        <w:r w:rsidR="001B095E">
          <w:t>apiRoot</w:t>
        </w:r>
        <w:proofErr w:type="spellEnd"/>
        <w:r w:rsidR="001B095E">
          <w:t xml:space="preserve"> of the SEPP FQDN in the request URI </w:t>
        </w:r>
        <w:r w:rsidR="001B095E" w:rsidRPr="00264F7B">
          <w:t xml:space="preserve">with </w:t>
        </w:r>
        <w:r w:rsidR="001B095E">
          <w:t xml:space="preserve">the </w:t>
        </w:r>
        <w:proofErr w:type="spellStart"/>
        <w:r w:rsidR="001B095E">
          <w:t>apiRoot</w:t>
        </w:r>
        <w:proofErr w:type="spellEnd"/>
        <w:r w:rsidR="001B095E">
          <w:t xml:space="preserve"> of the p-NF received in the 3gpp-Sbi-Target-apiRoot header </w:t>
        </w:r>
      </w:ins>
      <w:ins w:id="249" w:author="Bruno Landais" w:date="2019-12-19T10:43:00Z">
        <w:r>
          <w:t>and sends the request towards p-SEPP in the TLS tunnel setup in step 2 using the JOSE protected message forwarding procedure and API specified in clauses 5.3 and 6.2 respectively. The c-SEPP and the p-SEPP act as a man in the middle proxy in this case.</w:t>
        </w:r>
      </w:ins>
    </w:p>
    <w:p w14:paraId="714EDD2B" w14:textId="60927432" w:rsidR="008314AA" w:rsidRPr="00FD1226" w:rsidRDefault="008314AA" w:rsidP="008314AA">
      <w:pPr>
        <w:pStyle w:val="B1"/>
        <w:rPr>
          <w:ins w:id="250" w:author="Bruno Landais" w:date="2019-12-19T10:43:00Z"/>
        </w:rPr>
      </w:pPr>
      <w:ins w:id="251" w:author="Bruno Landais" w:date="2019-12-19T10:43:00Z">
        <w:r>
          <w:t>17.</w:t>
        </w:r>
        <w:r>
          <w:tab/>
          <w:t xml:space="preserve">The p-SEPP extracts the HTTP message received on the TLS connection, and then seeing that the URI scheme of the NF service producer is "https", the p-SEPP sets up a TLS connection with the NF service producer. </w:t>
        </w:r>
      </w:ins>
    </w:p>
    <w:p w14:paraId="2D34FC05" w14:textId="4FEF19DA" w:rsidR="001B095E" w:rsidRDefault="001B095E" w:rsidP="001B095E">
      <w:pPr>
        <w:pStyle w:val="B1"/>
        <w:rPr>
          <w:ins w:id="252" w:author="Bruno Landais" w:date="2019-12-19T11:17:00Z"/>
        </w:rPr>
      </w:pPr>
      <w:ins w:id="253" w:author="Bruno Landais" w:date="2019-12-19T11:17:00Z">
        <w:r>
          <w:t>18.</w:t>
        </w:r>
        <w:r>
          <w:tab/>
          <w:t>Same as step 1</w:t>
        </w:r>
      </w:ins>
      <w:ins w:id="254" w:author="Bruno Landais" w:date="2019-12-19T11:18:00Z">
        <w:r>
          <w:t>8</w:t>
        </w:r>
      </w:ins>
      <w:ins w:id="255" w:author="Bruno Landais" w:date="2019-12-19T11:17:00Z">
        <w:r>
          <w:t xml:space="preserve"> of Figure C.3.2.2-1. </w:t>
        </w:r>
      </w:ins>
    </w:p>
    <w:p w14:paraId="70C56F0C" w14:textId="0CB868BC" w:rsidR="001B095E" w:rsidRDefault="001B095E" w:rsidP="001B095E">
      <w:pPr>
        <w:pStyle w:val="B1"/>
        <w:rPr>
          <w:ins w:id="256" w:author="Bruno Landais" w:date="2019-12-19T11:18:00Z"/>
        </w:rPr>
      </w:pPr>
      <w:ins w:id="257" w:author="Bruno Landais" w:date="2019-12-19T11:18:00Z">
        <w:r>
          <w:t>19.</w:t>
        </w:r>
        <w:r>
          <w:tab/>
          <w:t xml:space="preserve">Same as step 19 of Figure C.3.2.2-1. </w:t>
        </w:r>
      </w:ins>
    </w:p>
    <w:p w14:paraId="397FABE1" w14:textId="4655E801" w:rsidR="001B095E" w:rsidRDefault="001B095E" w:rsidP="001B095E">
      <w:pPr>
        <w:pStyle w:val="B1"/>
        <w:rPr>
          <w:ins w:id="258" w:author="Bruno Landais" w:date="2019-12-19T11:18:00Z"/>
        </w:rPr>
      </w:pPr>
      <w:ins w:id="259" w:author="Bruno Landais" w:date="2019-12-19T11:18:00Z">
        <w:r>
          <w:t>20.</w:t>
        </w:r>
        <w:r>
          <w:tab/>
          <w:t xml:space="preserve">Same as step 20 of Figure C.3.2.2-1. </w:t>
        </w:r>
      </w:ins>
    </w:p>
    <w:p w14:paraId="64F72DD9" w14:textId="28F8519E" w:rsidR="008314AA" w:rsidRDefault="008314AA" w:rsidP="008314AA">
      <w:pPr>
        <w:pStyle w:val="B1"/>
        <w:rPr>
          <w:ins w:id="260" w:author="Bruno Landais" w:date="2019-12-19T10:43:00Z"/>
        </w:rPr>
      </w:pPr>
      <w:ins w:id="261" w:author="Bruno Landais" w:date="2019-12-19T10:43:00Z">
        <w:r>
          <w:t>21.</w:t>
        </w:r>
        <w:r>
          <w:tab/>
          <w:t xml:space="preserve">The c-SEPP upon receiving the HTTP response message within the TLS tunnel setup in step 2, forwards the response to the NF service consumer. </w:t>
        </w:r>
      </w:ins>
    </w:p>
    <w:p w14:paraId="0352C385" w14:textId="77D409DB" w:rsidR="001910AA" w:rsidRDefault="001910AA" w:rsidP="001910AA">
      <w:pPr>
        <w:pStyle w:val="PL"/>
        <w:rPr>
          <w:ins w:id="262" w:author="Bruno Landais" w:date="2019-12-19T10:43:00Z"/>
        </w:rPr>
      </w:pPr>
    </w:p>
    <w:p w14:paraId="1C8B1664" w14:textId="77777777" w:rsidR="008314AA" w:rsidRDefault="008314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7D56F3" w:rsidRDefault="007D56F3">
      <w:r>
        <w:separator/>
      </w:r>
    </w:p>
  </w:endnote>
  <w:endnote w:type="continuationSeparator" w:id="0">
    <w:p w14:paraId="4E92CD84" w14:textId="77777777" w:rsidR="007D56F3" w:rsidRDefault="007D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7D56F3" w:rsidRDefault="007D56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7D56F3" w:rsidRDefault="007D56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7D56F3" w:rsidRDefault="007D5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7D56F3" w:rsidRDefault="007D56F3">
      <w:r>
        <w:separator/>
      </w:r>
    </w:p>
  </w:footnote>
  <w:footnote w:type="continuationSeparator" w:id="0">
    <w:p w14:paraId="010182A0" w14:textId="77777777" w:rsidR="007D56F3" w:rsidRDefault="007D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7D56F3" w:rsidRDefault="007D5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7D56F3" w:rsidRDefault="007D56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7D56F3" w:rsidRDefault="007D56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7D56F3" w:rsidRDefault="007D56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7D56F3" w:rsidRDefault="007D56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7D56F3" w:rsidRDefault="007D56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48F"/>
    <w:rsid w:val="000A1D16"/>
    <w:rsid w:val="000A1F6F"/>
    <w:rsid w:val="000A6394"/>
    <w:rsid w:val="000B66E2"/>
    <w:rsid w:val="000B7FED"/>
    <w:rsid w:val="000C038A"/>
    <w:rsid w:val="000C6598"/>
    <w:rsid w:val="00133244"/>
    <w:rsid w:val="00145D43"/>
    <w:rsid w:val="001910AA"/>
    <w:rsid w:val="00192C46"/>
    <w:rsid w:val="001A08B3"/>
    <w:rsid w:val="001A7B60"/>
    <w:rsid w:val="001B095E"/>
    <w:rsid w:val="001B52F0"/>
    <w:rsid w:val="001B7A65"/>
    <w:rsid w:val="001D6269"/>
    <w:rsid w:val="001D7AF6"/>
    <w:rsid w:val="001E1690"/>
    <w:rsid w:val="001E41F3"/>
    <w:rsid w:val="00233BC3"/>
    <w:rsid w:val="0026004D"/>
    <w:rsid w:val="002640DD"/>
    <w:rsid w:val="00275D12"/>
    <w:rsid w:val="00284FEB"/>
    <w:rsid w:val="002860C4"/>
    <w:rsid w:val="002B5741"/>
    <w:rsid w:val="002D746A"/>
    <w:rsid w:val="00305409"/>
    <w:rsid w:val="00324D41"/>
    <w:rsid w:val="00334898"/>
    <w:rsid w:val="003609EF"/>
    <w:rsid w:val="0036231A"/>
    <w:rsid w:val="00374DD4"/>
    <w:rsid w:val="00386050"/>
    <w:rsid w:val="003B594B"/>
    <w:rsid w:val="003C0415"/>
    <w:rsid w:val="003E1A36"/>
    <w:rsid w:val="003E6AE0"/>
    <w:rsid w:val="00410371"/>
    <w:rsid w:val="00410D0B"/>
    <w:rsid w:val="0041227B"/>
    <w:rsid w:val="004231D4"/>
    <w:rsid w:val="004242F1"/>
    <w:rsid w:val="004B40E6"/>
    <w:rsid w:val="004B75B7"/>
    <w:rsid w:val="004E1669"/>
    <w:rsid w:val="004F4B61"/>
    <w:rsid w:val="0051580D"/>
    <w:rsid w:val="005219C5"/>
    <w:rsid w:val="005277BC"/>
    <w:rsid w:val="00546A67"/>
    <w:rsid w:val="00547111"/>
    <w:rsid w:val="00547EC6"/>
    <w:rsid w:val="00565DAF"/>
    <w:rsid w:val="00570453"/>
    <w:rsid w:val="00592D74"/>
    <w:rsid w:val="005D107E"/>
    <w:rsid w:val="005E2C44"/>
    <w:rsid w:val="00621188"/>
    <w:rsid w:val="006257ED"/>
    <w:rsid w:val="006346DB"/>
    <w:rsid w:val="00695808"/>
    <w:rsid w:val="006A3253"/>
    <w:rsid w:val="006B46FB"/>
    <w:rsid w:val="006E21FB"/>
    <w:rsid w:val="0070259B"/>
    <w:rsid w:val="00751BC9"/>
    <w:rsid w:val="007522DA"/>
    <w:rsid w:val="00787D92"/>
    <w:rsid w:val="00792342"/>
    <w:rsid w:val="007955A5"/>
    <w:rsid w:val="00795FE2"/>
    <w:rsid w:val="00797430"/>
    <w:rsid w:val="007977A8"/>
    <w:rsid w:val="007B512A"/>
    <w:rsid w:val="007C2097"/>
    <w:rsid w:val="007D14ED"/>
    <w:rsid w:val="007D56F3"/>
    <w:rsid w:val="007D6A07"/>
    <w:rsid w:val="007D78D5"/>
    <w:rsid w:val="007F7259"/>
    <w:rsid w:val="008040A8"/>
    <w:rsid w:val="008279FA"/>
    <w:rsid w:val="008314AA"/>
    <w:rsid w:val="008626E7"/>
    <w:rsid w:val="00870EE7"/>
    <w:rsid w:val="008863B9"/>
    <w:rsid w:val="008A45A6"/>
    <w:rsid w:val="008E424F"/>
    <w:rsid w:val="008F193E"/>
    <w:rsid w:val="008F686C"/>
    <w:rsid w:val="008F68B0"/>
    <w:rsid w:val="00913B12"/>
    <w:rsid w:val="009148DE"/>
    <w:rsid w:val="00941E30"/>
    <w:rsid w:val="00951CEC"/>
    <w:rsid w:val="0096247C"/>
    <w:rsid w:val="009777D9"/>
    <w:rsid w:val="00991B88"/>
    <w:rsid w:val="009A5753"/>
    <w:rsid w:val="009A579D"/>
    <w:rsid w:val="009E3297"/>
    <w:rsid w:val="009F734F"/>
    <w:rsid w:val="00A14606"/>
    <w:rsid w:val="00A246B6"/>
    <w:rsid w:val="00A4189A"/>
    <w:rsid w:val="00A47E70"/>
    <w:rsid w:val="00A50CF0"/>
    <w:rsid w:val="00A7671C"/>
    <w:rsid w:val="00AA2CBC"/>
    <w:rsid w:val="00AB665B"/>
    <w:rsid w:val="00AC154A"/>
    <w:rsid w:val="00AC5820"/>
    <w:rsid w:val="00AD1CD8"/>
    <w:rsid w:val="00B258BB"/>
    <w:rsid w:val="00B34FE9"/>
    <w:rsid w:val="00B67B97"/>
    <w:rsid w:val="00B713C3"/>
    <w:rsid w:val="00B968C8"/>
    <w:rsid w:val="00BA3EC5"/>
    <w:rsid w:val="00BA51D9"/>
    <w:rsid w:val="00BB5DFC"/>
    <w:rsid w:val="00BD279D"/>
    <w:rsid w:val="00BD6BB8"/>
    <w:rsid w:val="00BF2B89"/>
    <w:rsid w:val="00C22A38"/>
    <w:rsid w:val="00C2548F"/>
    <w:rsid w:val="00C256BB"/>
    <w:rsid w:val="00C66BA2"/>
    <w:rsid w:val="00C95985"/>
    <w:rsid w:val="00CB2D76"/>
    <w:rsid w:val="00CC5026"/>
    <w:rsid w:val="00CC68D0"/>
    <w:rsid w:val="00CD156E"/>
    <w:rsid w:val="00CE2C67"/>
    <w:rsid w:val="00CF151C"/>
    <w:rsid w:val="00CF1938"/>
    <w:rsid w:val="00CF2949"/>
    <w:rsid w:val="00D03F9A"/>
    <w:rsid w:val="00D06D51"/>
    <w:rsid w:val="00D24991"/>
    <w:rsid w:val="00D31BE5"/>
    <w:rsid w:val="00D353C7"/>
    <w:rsid w:val="00D50255"/>
    <w:rsid w:val="00D66520"/>
    <w:rsid w:val="00D87AF5"/>
    <w:rsid w:val="00DE34CF"/>
    <w:rsid w:val="00DF5627"/>
    <w:rsid w:val="00E00363"/>
    <w:rsid w:val="00E13F3D"/>
    <w:rsid w:val="00E14C7D"/>
    <w:rsid w:val="00E251DC"/>
    <w:rsid w:val="00E34898"/>
    <w:rsid w:val="00E4682F"/>
    <w:rsid w:val="00E77B22"/>
    <w:rsid w:val="00E8079D"/>
    <w:rsid w:val="00EB09B7"/>
    <w:rsid w:val="00EE7D7C"/>
    <w:rsid w:val="00EF498B"/>
    <w:rsid w:val="00F25D98"/>
    <w:rsid w:val="00F26E80"/>
    <w:rsid w:val="00F300FB"/>
    <w:rsid w:val="00F34A5B"/>
    <w:rsid w:val="00F35366"/>
    <w:rsid w:val="00F529FB"/>
    <w:rsid w:val="00F7419D"/>
    <w:rsid w:val="00F770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204120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2EE01-C825-4139-BF41-39655AF1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15</Pages>
  <Words>4008</Words>
  <Characters>19586</Characters>
  <Application>Microsoft Office Word</Application>
  <DocSecurity>0</DocSecurity>
  <Lines>163</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64</cp:revision>
  <cp:lastPrinted>1900-01-01T08:00:00Z</cp:lastPrinted>
  <dcterms:created xsi:type="dcterms:W3CDTF">2018-11-05T09:14:00Z</dcterms:created>
  <dcterms:modified xsi:type="dcterms:W3CDTF">2020-02-04T17:41:00Z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